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BB4C7C" w14:textId="6E00DB82" w:rsidR="005E0697" w:rsidRDefault="005E0697" w:rsidP="005E0697">
      <w:pPr>
        <w:pStyle w:val="CRCoverPage"/>
        <w:tabs>
          <w:tab w:val="right" w:pos="9639"/>
        </w:tabs>
        <w:spacing w:after="0"/>
        <w:rPr>
          <w:b/>
          <w:i/>
          <w:noProof/>
          <w:sz w:val="28"/>
        </w:rPr>
      </w:pPr>
      <w:r>
        <w:rPr>
          <w:b/>
          <w:noProof/>
          <w:sz w:val="24"/>
        </w:rPr>
        <w:t>3GPP TSG-SA5 Meeting #13</w:t>
      </w:r>
      <w:r w:rsidR="004F6F59">
        <w:rPr>
          <w:b/>
          <w:noProof/>
          <w:sz w:val="24"/>
        </w:rPr>
        <w:t>4</w:t>
      </w:r>
      <w:r>
        <w:rPr>
          <w:b/>
          <w:noProof/>
          <w:sz w:val="24"/>
        </w:rPr>
        <w:t>e</w:t>
      </w:r>
      <w:r>
        <w:rPr>
          <w:b/>
          <w:i/>
          <w:noProof/>
          <w:sz w:val="24"/>
        </w:rPr>
        <w:t xml:space="preserve"> </w:t>
      </w:r>
      <w:r>
        <w:rPr>
          <w:b/>
          <w:i/>
          <w:noProof/>
          <w:sz w:val="28"/>
        </w:rPr>
        <w:tab/>
      </w:r>
      <w:r w:rsidR="00A149A0" w:rsidRPr="00A149A0">
        <w:rPr>
          <w:b/>
          <w:i/>
          <w:noProof/>
          <w:sz w:val="28"/>
        </w:rPr>
        <w:t>S5-206111</w:t>
      </w:r>
    </w:p>
    <w:p w14:paraId="0CC9F344" w14:textId="6DA639F0" w:rsidR="00CB0A59" w:rsidRDefault="00476DD8" w:rsidP="005E0697">
      <w:pPr>
        <w:pStyle w:val="CRCoverPage"/>
        <w:outlineLvl w:val="0"/>
        <w:rPr>
          <w:b/>
          <w:noProof/>
          <w:sz w:val="24"/>
        </w:rPr>
      </w:pPr>
      <w:r w:rsidRPr="00476DD8">
        <w:rPr>
          <w:b/>
          <w:noProof/>
          <w:sz w:val="24"/>
        </w:rPr>
        <w:t>electronic meeting, online, 16th - 25th November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DE72B9" w14:textId="77777777" w:rsidTr="00547111">
        <w:tc>
          <w:tcPr>
            <w:tcW w:w="9641" w:type="dxa"/>
            <w:gridSpan w:val="9"/>
            <w:tcBorders>
              <w:top w:val="single" w:sz="4" w:space="0" w:color="auto"/>
              <w:left w:val="single" w:sz="4" w:space="0" w:color="auto"/>
              <w:right w:val="single" w:sz="4" w:space="0" w:color="auto"/>
            </w:tcBorders>
          </w:tcPr>
          <w:p w14:paraId="5AEFF03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9799B5" w14:textId="77777777" w:rsidTr="00547111">
        <w:tc>
          <w:tcPr>
            <w:tcW w:w="9641" w:type="dxa"/>
            <w:gridSpan w:val="9"/>
            <w:tcBorders>
              <w:left w:val="single" w:sz="4" w:space="0" w:color="auto"/>
              <w:right w:val="single" w:sz="4" w:space="0" w:color="auto"/>
            </w:tcBorders>
          </w:tcPr>
          <w:p w14:paraId="0DE404C4" w14:textId="77777777" w:rsidR="001E41F3" w:rsidRDefault="001E41F3">
            <w:pPr>
              <w:pStyle w:val="CRCoverPage"/>
              <w:spacing w:after="0"/>
              <w:jc w:val="center"/>
              <w:rPr>
                <w:noProof/>
              </w:rPr>
            </w:pPr>
            <w:r>
              <w:rPr>
                <w:b/>
                <w:noProof/>
                <w:sz w:val="32"/>
              </w:rPr>
              <w:t>CHANGE REQUEST</w:t>
            </w:r>
          </w:p>
        </w:tc>
      </w:tr>
      <w:tr w:rsidR="001E41F3" w14:paraId="2DEAD1B9" w14:textId="77777777" w:rsidTr="00547111">
        <w:tc>
          <w:tcPr>
            <w:tcW w:w="9641" w:type="dxa"/>
            <w:gridSpan w:val="9"/>
            <w:tcBorders>
              <w:left w:val="single" w:sz="4" w:space="0" w:color="auto"/>
              <w:right w:val="single" w:sz="4" w:space="0" w:color="auto"/>
            </w:tcBorders>
          </w:tcPr>
          <w:p w14:paraId="75F0B208" w14:textId="77777777" w:rsidR="001E41F3" w:rsidRDefault="001E41F3">
            <w:pPr>
              <w:pStyle w:val="CRCoverPage"/>
              <w:spacing w:after="0"/>
              <w:rPr>
                <w:noProof/>
                <w:sz w:val="8"/>
                <w:szCs w:val="8"/>
              </w:rPr>
            </w:pPr>
          </w:p>
        </w:tc>
      </w:tr>
      <w:tr w:rsidR="001E41F3" w14:paraId="447471E3" w14:textId="77777777" w:rsidTr="00547111">
        <w:tc>
          <w:tcPr>
            <w:tcW w:w="142" w:type="dxa"/>
            <w:tcBorders>
              <w:left w:val="single" w:sz="4" w:space="0" w:color="auto"/>
            </w:tcBorders>
          </w:tcPr>
          <w:p w14:paraId="247C6094" w14:textId="77777777" w:rsidR="001E41F3" w:rsidRDefault="001E41F3">
            <w:pPr>
              <w:pStyle w:val="CRCoverPage"/>
              <w:spacing w:after="0"/>
              <w:jc w:val="right"/>
              <w:rPr>
                <w:noProof/>
              </w:rPr>
            </w:pPr>
          </w:p>
        </w:tc>
        <w:tc>
          <w:tcPr>
            <w:tcW w:w="1559" w:type="dxa"/>
            <w:shd w:val="pct30" w:color="FFFF00" w:fill="auto"/>
          </w:tcPr>
          <w:p w14:paraId="5291D459" w14:textId="4FBA8244" w:rsidR="001E41F3" w:rsidRPr="00410371" w:rsidRDefault="00160429" w:rsidP="002C1329">
            <w:pPr>
              <w:pStyle w:val="CRCoverPage"/>
              <w:spacing w:after="0"/>
              <w:jc w:val="right"/>
              <w:rPr>
                <w:b/>
                <w:noProof/>
                <w:sz w:val="28"/>
              </w:rPr>
            </w:pPr>
            <w:r>
              <w:rPr>
                <w:b/>
                <w:noProof/>
                <w:sz w:val="28"/>
              </w:rPr>
              <w:t>32.2</w:t>
            </w:r>
            <w:r w:rsidR="002C1329">
              <w:rPr>
                <w:b/>
                <w:noProof/>
                <w:sz w:val="28"/>
              </w:rPr>
              <w:t>55</w:t>
            </w:r>
          </w:p>
        </w:tc>
        <w:tc>
          <w:tcPr>
            <w:tcW w:w="709" w:type="dxa"/>
          </w:tcPr>
          <w:p w14:paraId="3F8C3838" w14:textId="77777777" w:rsidR="001E41F3" w:rsidRPr="00863C7D" w:rsidRDefault="001E41F3">
            <w:pPr>
              <w:pStyle w:val="CRCoverPage"/>
              <w:spacing w:after="0"/>
              <w:jc w:val="center"/>
              <w:rPr>
                <w:b/>
                <w:noProof/>
                <w:sz w:val="28"/>
              </w:rPr>
            </w:pPr>
            <w:r>
              <w:rPr>
                <w:b/>
                <w:noProof/>
                <w:sz w:val="28"/>
              </w:rPr>
              <w:t>CR</w:t>
            </w:r>
          </w:p>
        </w:tc>
        <w:tc>
          <w:tcPr>
            <w:tcW w:w="1276" w:type="dxa"/>
            <w:shd w:val="pct30" w:color="FFFF00" w:fill="auto"/>
          </w:tcPr>
          <w:p w14:paraId="015586AD" w14:textId="1E0DCA37" w:rsidR="00662A30" w:rsidRPr="00863C7D" w:rsidRDefault="00863C7D" w:rsidP="003C0439">
            <w:pPr>
              <w:pStyle w:val="CRCoverPage"/>
              <w:spacing w:after="0"/>
              <w:rPr>
                <w:b/>
                <w:noProof/>
                <w:sz w:val="28"/>
              </w:rPr>
            </w:pPr>
            <w:r w:rsidRPr="00863C7D">
              <w:rPr>
                <w:b/>
                <w:noProof/>
                <w:sz w:val="28"/>
              </w:rPr>
              <w:t>0264</w:t>
            </w:r>
          </w:p>
        </w:tc>
        <w:tc>
          <w:tcPr>
            <w:tcW w:w="709" w:type="dxa"/>
          </w:tcPr>
          <w:p w14:paraId="491C558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098B69" w14:textId="77777777" w:rsidR="001E41F3" w:rsidRPr="00410371" w:rsidRDefault="00160429" w:rsidP="00E13F3D">
            <w:pPr>
              <w:pStyle w:val="CRCoverPage"/>
              <w:spacing w:after="0"/>
              <w:jc w:val="center"/>
              <w:rPr>
                <w:b/>
                <w:noProof/>
              </w:rPr>
            </w:pPr>
            <w:r>
              <w:rPr>
                <w:b/>
                <w:noProof/>
                <w:sz w:val="28"/>
              </w:rPr>
              <w:t>-</w:t>
            </w:r>
          </w:p>
        </w:tc>
        <w:tc>
          <w:tcPr>
            <w:tcW w:w="2410" w:type="dxa"/>
          </w:tcPr>
          <w:p w14:paraId="0C36140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A7AE7" w14:textId="1C6B0440" w:rsidR="001E41F3" w:rsidRPr="00410371" w:rsidRDefault="005D6117" w:rsidP="00A959F1">
            <w:pPr>
              <w:pStyle w:val="CRCoverPage"/>
              <w:spacing w:after="0"/>
              <w:jc w:val="center"/>
              <w:rPr>
                <w:noProof/>
                <w:sz w:val="28"/>
              </w:rPr>
            </w:pPr>
            <w:r w:rsidRPr="005D6117">
              <w:rPr>
                <w:b/>
                <w:noProof/>
                <w:sz w:val="28"/>
              </w:rPr>
              <w:t>15.5.0</w:t>
            </w:r>
          </w:p>
        </w:tc>
        <w:tc>
          <w:tcPr>
            <w:tcW w:w="143" w:type="dxa"/>
            <w:tcBorders>
              <w:right w:val="single" w:sz="4" w:space="0" w:color="auto"/>
            </w:tcBorders>
          </w:tcPr>
          <w:p w14:paraId="5439B227" w14:textId="77777777" w:rsidR="001E41F3" w:rsidRDefault="001E41F3">
            <w:pPr>
              <w:pStyle w:val="CRCoverPage"/>
              <w:spacing w:after="0"/>
              <w:rPr>
                <w:noProof/>
              </w:rPr>
            </w:pPr>
          </w:p>
        </w:tc>
      </w:tr>
      <w:tr w:rsidR="001E41F3" w14:paraId="74ED0C84" w14:textId="77777777" w:rsidTr="00547111">
        <w:tc>
          <w:tcPr>
            <w:tcW w:w="9641" w:type="dxa"/>
            <w:gridSpan w:val="9"/>
            <w:tcBorders>
              <w:left w:val="single" w:sz="4" w:space="0" w:color="auto"/>
              <w:right w:val="single" w:sz="4" w:space="0" w:color="auto"/>
            </w:tcBorders>
          </w:tcPr>
          <w:p w14:paraId="4241E4A3" w14:textId="77777777" w:rsidR="001E41F3" w:rsidRDefault="001E41F3">
            <w:pPr>
              <w:pStyle w:val="CRCoverPage"/>
              <w:spacing w:after="0"/>
              <w:rPr>
                <w:noProof/>
              </w:rPr>
            </w:pPr>
          </w:p>
        </w:tc>
      </w:tr>
      <w:tr w:rsidR="001E41F3" w14:paraId="150DE215" w14:textId="77777777" w:rsidTr="00547111">
        <w:tc>
          <w:tcPr>
            <w:tcW w:w="9641" w:type="dxa"/>
            <w:gridSpan w:val="9"/>
            <w:tcBorders>
              <w:top w:val="single" w:sz="4" w:space="0" w:color="auto"/>
            </w:tcBorders>
          </w:tcPr>
          <w:p w14:paraId="450612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EA6D18B" w14:textId="77777777" w:rsidTr="00547111">
        <w:tc>
          <w:tcPr>
            <w:tcW w:w="9641" w:type="dxa"/>
            <w:gridSpan w:val="9"/>
          </w:tcPr>
          <w:p w14:paraId="50A6EB89" w14:textId="77777777" w:rsidR="001E41F3" w:rsidRDefault="001E41F3">
            <w:pPr>
              <w:pStyle w:val="CRCoverPage"/>
              <w:spacing w:after="0"/>
              <w:rPr>
                <w:noProof/>
                <w:sz w:val="8"/>
                <w:szCs w:val="8"/>
              </w:rPr>
            </w:pPr>
          </w:p>
        </w:tc>
      </w:tr>
    </w:tbl>
    <w:p w14:paraId="50C1951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FD87C1" w14:textId="77777777" w:rsidTr="00A7671C">
        <w:tc>
          <w:tcPr>
            <w:tcW w:w="2835" w:type="dxa"/>
          </w:tcPr>
          <w:p w14:paraId="2D826E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DBAC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4737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7DE6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B1A42" w14:textId="77777777" w:rsidR="00F25D98" w:rsidRDefault="00F25D98" w:rsidP="001E41F3">
            <w:pPr>
              <w:pStyle w:val="CRCoverPage"/>
              <w:spacing w:after="0"/>
              <w:jc w:val="center"/>
              <w:rPr>
                <w:b/>
                <w:caps/>
                <w:noProof/>
              </w:rPr>
            </w:pPr>
          </w:p>
        </w:tc>
        <w:tc>
          <w:tcPr>
            <w:tcW w:w="2126" w:type="dxa"/>
          </w:tcPr>
          <w:p w14:paraId="1F2B30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8B50B" w14:textId="77777777" w:rsidR="00F25D98" w:rsidRDefault="00F25D98" w:rsidP="001E41F3">
            <w:pPr>
              <w:pStyle w:val="CRCoverPage"/>
              <w:spacing w:after="0"/>
              <w:jc w:val="center"/>
              <w:rPr>
                <w:b/>
                <w:caps/>
                <w:noProof/>
              </w:rPr>
            </w:pPr>
          </w:p>
        </w:tc>
        <w:tc>
          <w:tcPr>
            <w:tcW w:w="1418" w:type="dxa"/>
            <w:tcBorders>
              <w:left w:val="nil"/>
            </w:tcBorders>
          </w:tcPr>
          <w:p w14:paraId="1E465BA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37351E" w14:textId="77777777" w:rsidR="00F25D98" w:rsidRDefault="00160429" w:rsidP="001E41F3">
            <w:pPr>
              <w:pStyle w:val="CRCoverPage"/>
              <w:spacing w:after="0"/>
              <w:jc w:val="center"/>
              <w:rPr>
                <w:b/>
                <w:bCs/>
                <w:caps/>
                <w:noProof/>
              </w:rPr>
            </w:pPr>
            <w:r>
              <w:rPr>
                <w:rFonts w:hint="eastAsia"/>
                <w:b/>
                <w:bCs/>
                <w:caps/>
                <w:noProof/>
                <w:lang w:eastAsia="zh-CN"/>
              </w:rPr>
              <w:t>x</w:t>
            </w:r>
          </w:p>
        </w:tc>
      </w:tr>
    </w:tbl>
    <w:p w14:paraId="654DD85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78B3A1" w14:textId="77777777" w:rsidTr="00547111">
        <w:tc>
          <w:tcPr>
            <w:tcW w:w="9640" w:type="dxa"/>
            <w:gridSpan w:val="11"/>
          </w:tcPr>
          <w:p w14:paraId="76728582" w14:textId="77777777" w:rsidR="001E41F3" w:rsidRDefault="001E41F3">
            <w:pPr>
              <w:pStyle w:val="CRCoverPage"/>
              <w:spacing w:after="0"/>
              <w:rPr>
                <w:noProof/>
                <w:sz w:val="8"/>
                <w:szCs w:val="8"/>
              </w:rPr>
            </w:pPr>
          </w:p>
        </w:tc>
      </w:tr>
      <w:tr w:rsidR="001E41F3" w14:paraId="453D76A2" w14:textId="77777777" w:rsidTr="00547111">
        <w:tc>
          <w:tcPr>
            <w:tcW w:w="1843" w:type="dxa"/>
            <w:tcBorders>
              <w:top w:val="single" w:sz="4" w:space="0" w:color="auto"/>
              <w:left w:val="single" w:sz="4" w:space="0" w:color="auto"/>
            </w:tcBorders>
          </w:tcPr>
          <w:p w14:paraId="0B8FF47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A15B6F" w14:textId="65D27489" w:rsidR="001E41F3" w:rsidRDefault="00133135" w:rsidP="00030E31">
            <w:pPr>
              <w:pStyle w:val="CRCoverPage"/>
              <w:spacing w:after="0"/>
              <w:ind w:left="100"/>
              <w:rPr>
                <w:noProof/>
                <w:lang w:eastAsia="zh-CN"/>
              </w:rPr>
            </w:pPr>
            <w:r w:rsidRPr="00133135">
              <w:rPr>
                <w:noProof/>
                <w:lang w:eastAsia="zh-CN"/>
              </w:rPr>
              <w:t>Correction on the Quota Management Mode</w:t>
            </w:r>
          </w:p>
        </w:tc>
      </w:tr>
      <w:tr w:rsidR="001E41F3" w14:paraId="6909EBDC" w14:textId="77777777" w:rsidTr="00547111">
        <w:tc>
          <w:tcPr>
            <w:tcW w:w="1843" w:type="dxa"/>
            <w:tcBorders>
              <w:left w:val="single" w:sz="4" w:space="0" w:color="auto"/>
            </w:tcBorders>
          </w:tcPr>
          <w:p w14:paraId="61FCFF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DD7CCF" w14:textId="77777777" w:rsidR="001E41F3" w:rsidRDefault="001E41F3">
            <w:pPr>
              <w:pStyle w:val="CRCoverPage"/>
              <w:spacing w:after="0"/>
              <w:rPr>
                <w:noProof/>
                <w:sz w:val="8"/>
                <w:szCs w:val="8"/>
              </w:rPr>
            </w:pPr>
          </w:p>
        </w:tc>
      </w:tr>
      <w:tr w:rsidR="001E41F3" w14:paraId="78841506" w14:textId="77777777" w:rsidTr="00547111">
        <w:tc>
          <w:tcPr>
            <w:tcW w:w="1843" w:type="dxa"/>
            <w:tcBorders>
              <w:left w:val="single" w:sz="4" w:space="0" w:color="auto"/>
            </w:tcBorders>
          </w:tcPr>
          <w:p w14:paraId="3CAA4EE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A10685" w14:textId="04E8FD35" w:rsidR="001E41F3" w:rsidRDefault="00791C4E">
            <w:pPr>
              <w:pStyle w:val="CRCoverPage"/>
              <w:spacing w:after="0"/>
              <w:ind w:left="100"/>
              <w:rPr>
                <w:noProof/>
              </w:rPr>
            </w:pPr>
            <w:r>
              <w:t>Huawei</w:t>
            </w:r>
          </w:p>
        </w:tc>
      </w:tr>
      <w:tr w:rsidR="001E41F3" w14:paraId="4922A7C2" w14:textId="77777777" w:rsidTr="00547111">
        <w:tc>
          <w:tcPr>
            <w:tcW w:w="1843" w:type="dxa"/>
            <w:tcBorders>
              <w:left w:val="single" w:sz="4" w:space="0" w:color="auto"/>
            </w:tcBorders>
          </w:tcPr>
          <w:p w14:paraId="7E2778F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59A52E" w14:textId="77777777" w:rsidR="001E41F3" w:rsidRDefault="003D786C" w:rsidP="00547111">
            <w:pPr>
              <w:pStyle w:val="CRCoverPage"/>
              <w:spacing w:after="0"/>
              <w:ind w:left="100"/>
              <w:rPr>
                <w:noProof/>
              </w:rPr>
            </w:pPr>
            <w:r>
              <w:t>S5</w:t>
            </w:r>
          </w:p>
        </w:tc>
      </w:tr>
      <w:tr w:rsidR="001E41F3" w14:paraId="53373C44" w14:textId="77777777" w:rsidTr="00547111">
        <w:tc>
          <w:tcPr>
            <w:tcW w:w="1843" w:type="dxa"/>
            <w:tcBorders>
              <w:left w:val="single" w:sz="4" w:space="0" w:color="auto"/>
            </w:tcBorders>
          </w:tcPr>
          <w:p w14:paraId="518A93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4376F4" w14:textId="77777777" w:rsidR="001E41F3" w:rsidRDefault="001E41F3">
            <w:pPr>
              <w:pStyle w:val="CRCoverPage"/>
              <w:spacing w:after="0"/>
              <w:rPr>
                <w:noProof/>
                <w:sz w:val="8"/>
                <w:szCs w:val="8"/>
              </w:rPr>
            </w:pPr>
          </w:p>
        </w:tc>
      </w:tr>
      <w:tr w:rsidR="001E41F3" w14:paraId="04CDB329" w14:textId="77777777" w:rsidTr="00547111">
        <w:tc>
          <w:tcPr>
            <w:tcW w:w="1843" w:type="dxa"/>
            <w:tcBorders>
              <w:left w:val="single" w:sz="4" w:space="0" w:color="auto"/>
            </w:tcBorders>
          </w:tcPr>
          <w:p w14:paraId="090FDD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AED845" w14:textId="73A72F33" w:rsidR="001E41F3" w:rsidRDefault="00957CD0" w:rsidP="009213A0">
            <w:pPr>
              <w:pStyle w:val="CRCoverPage"/>
              <w:spacing w:after="0"/>
              <w:ind w:left="100"/>
              <w:rPr>
                <w:noProof/>
              </w:rPr>
            </w:pPr>
            <w:r>
              <w:rPr>
                <w:noProof/>
                <w:lang w:eastAsia="zh-CN"/>
              </w:rPr>
              <w:t>TEI1</w:t>
            </w:r>
            <w:r w:rsidR="00C166E7">
              <w:rPr>
                <w:noProof/>
                <w:lang w:eastAsia="zh-CN"/>
              </w:rPr>
              <w:t>5</w:t>
            </w:r>
          </w:p>
        </w:tc>
        <w:tc>
          <w:tcPr>
            <w:tcW w:w="567" w:type="dxa"/>
            <w:tcBorders>
              <w:left w:val="nil"/>
            </w:tcBorders>
          </w:tcPr>
          <w:p w14:paraId="0EABACF4" w14:textId="77777777" w:rsidR="001E41F3" w:rsidRDefault="001E41F3">
            <w:pPr>
              <w:pStyle w:val="CRCoverPage"/>
              <w:spacing w:after="0"/>
              <w:ind w:right="100"/>
              <w:rPr>
                <w:noProof/>
              </w:rPr>
            </w:pPr>
          </w:p>
        </w:tc>
        <w:tc>
          <w:tcPr>
            <w:tcW w:w="1417" w:type="dxa"/>
            <w:gridSpan w:val="3"/>
            <w:tcBorders>
              <w:left w:val="nil"/>
            </w:tcBorders>
          </w:tcPr>
          <w:p w14:paraId="6B16D6F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41C920" w14:textId="0E0DCA6E" w:rsidR="001E41F3" w:rsidRDefault="00160429" w:rsidP="00AF7797">
            <w:pPr>
              <w:pStyle w:val="CRCoverPage"/>
              <w:spacing w:after="0"/>
              <w:ind w:left="100"/>
              <w:rPr>
                <w:noProof/>
              </w:rPr>
            </w:pPr>
            <w:r>
              <w:rPr>
                <w:noProof/>
              </w:rPr>
              <w:t>20</w:t>
            </w:r>
            <w:r w:rsidR="006E14F7">
              <w:rPr>
                <w:noProof/>
              </w:rPr>
              <w:t>20</w:t>
            </w:r>
            <w:r>
              <w:rPr>
                <w:noProof/>
              </w:rPr>
              <w:t>-</w:t>
            </w:r>
            <w:r w:rsidR="00A23961">
              <w:rPr>
                <w:noProof/>
              </w:rPr>
              <w:t>1</w:t>
            </w:r>
            <w:r w:rsidR="00AF7797">
              <w:rPr>
                <w:noProof/>
              </w:rPr>
              <w:t>1</w:t>
            </w:r>
            <w:r w:rsidR="00A23961">
              <w:rPr>
                <w:noProof/>
              </w:rPr>
              <w:t>-0</w:t>
            </w:r>
            <w:r w:rsidR="00AF7797">
              <w:rPr>
                <w:noProof/>
              </w:rPr>
              <w:t>6</w:t>
            </w:r>
          </w:p>
        </w:tc>
      </w:tr>
      <w:tr w:rsidR="001E41F3" w14:paraId="67A36FEE" w14:textId="77777777" w:rsidTr="00547111">
        <w:tc>
          <w:tcPr>
            <w:tcW w:w="1843" w:type="dxa"/>
            <w:tcBorders>
              <w:left w:val="single" w:sz="4" w:space="0" w:color="auto"/>
            </w:tcBorders>
          </w:tcPr>
          <w:p w14:paraId="625ED9E6" w14:textId="77777777" w:rsidR="001E41F3" w:rsidRDefault="001E41F3">
            <w:pPr>
              <w:pStyle w:val="CRCoverPage"/>
              <w:spacing w:after="0"/>
              <w:rPr>
                <w:b/>
                <w:i/>
                <w:noProof/>
                <w:sz w:val="8"/>
                <w:szCs w:val="8"/>
              </w:rPr>
            </w:pPr>
          </w:p>
        </w:tc>
        <w:tc>
          <w:tcPr>
            <w:tcW w:w="1986" w:type="dxa"/>
            <w:gridSpan w:val="4"/>
          </w:tcPr>
          <w:p w14:paraId="6BDA3A9F" w14:textId="77777777" w:rsidR="001E41F3" w:rsidRDefault="001E41F3">
            <w:pPr>
              <w:pStyle w:val="CRCoverPage"/>
              <w:spacing w:after="0"/>
              <w:rPr>
                <w:noProof/>
                <w:sz w:val="8"/>
                <w:szCs w:val="8"/>
              </w:rPr>
            </w:pPr>
          </w:p>
        </w:tc>
        <w:tc>
          <w:tcPr>
            <w:tcW w:w="2267" w:type="dxa"/>
            <w:gridSpan w:val="2"/>
          </w:tcPr>
          <w:p w14:paraId="2E07DF72" w14:textId="77777777" w:rsidR="001E41F3" w:rsidRDefault="001E41F3">
            <w:pPr>
              <w:pStyle w:val="CRCoverPage"/>
              <w:spacing w:after="0"/>
              <w:rPr>
                <w:noProof/>
                <w:sz w:val="8"/>
                <w:szCs w:val="8"/>
              </w:rPr>
            </w:pPr>
          </w:p>
        </w:tc>
        <w:tc>
          <w:tcPr>
            <w:tcW w:w="1417" w:type="dxa"/>
            <w:gridSpan w:val="3"/>
          </w:tcPr>
          <w:p w14:paraId="7F13F1A6" w14:textId="77777777" w:rsidR="001E41F3" w:rsidRDefault="001E41F3">
            <w:pPr>
              <w:pStyle w:val="CRCoverPage"/>
              <w:spacing w:after="0"/>
              <w:rPr>
                <w:noProof/>
                <w:sz w:val="8"/>
                <w:szCs w:val="8"/>
              </w:rPr>
            </w:pPr>
          </w:p>
        </w:tc>
        <w:tc>
          <w:tcPr>
            <w:tcW w:w="2127" w:type="dxa"/>
            <w:tcBorders>
              <w:right w:val="single" w:sz="4" w:space="0" w:color="auto"/>
            </w:tcBorders>
          </w:tcPr>
          <w:p w14:paraId="3B2A7A52" w14:textId="77777777" w:rsidR="001E41F3" w:rsidRDefault="001E41F3">
            <w:pPr>
              <w:pStyle w:val="CRCoverPage"/>
              <w:spacing w:after="0"/>
              <w:rPr>
                <w:noProof/>
                <w:sz w:val="8"/>
                <w:szCs w:val="8"/>
              </w:rPr>
            </w:pPr>
          </w:p>
        </w:tc>
      </w:tr>
      <w:tr w:rsidR="001E41F3" w14:paraId="78D8493A" w14:textId="77777777" w:rsidTr="00547111">
        <w:trPr>
          <w:cantSplit/>
        </w:trPr>
        <w:tc>
          <w:tcPr>
            <w:tcW w:w="1843" w:type="dxa"/>
            <w:tcBorders>
              <w:left w:val="single" w:sz="4" w:space="0" w:color="auto"/>
            </w:tcBorders>
          </w:tcPr>
          <w:p w14:paraId="0409FC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3B5599" w14:textId="5E3FE0C7" w:rsidR="001E41F3" w:rsidRDefault="00BD1A26" w:rsidP="00D24991">
            <w:pPr>
              <w:pStyle w:val="CRCoverPage"/>
              <w:spacing w:after="0"/>
              <w:ind w:left="100" w:right="-609"/>
              <w:rPr>
                <w:b/>
                <w:noProof/>
              </w:rPr>
            </w:pPr>
            <w:r>
              <w:rPr>
                <w:b/>
                <w:noProof/>
                <w:lang w:eastAsia="zh-CN"/>
              </w:rPr>
              <w:t>F</w:t>
            </w:r>
          </w:p>
        </w:tc>
        <w:tc>
          <w:tcPr>
            <w:tcW w:w="3402" w:type="dxa"/>
            <w:gridSpan w:val="5"/>
            <w:tcBorders>
              <w:left w:val="nil"/>
            </w:tcBorders>
          </w:tcPr>
          <w:p w14:paraId="154F8056" w14:textId="77777777" w:rsidR="001E41F3" w:rsidRDefault="001E41F3">
            <w:pPr>
              <w:pStyle w:val="CRCoverPage"/>
              <w:spacing w:after="0"/>
              <w:rPr>
                <w:noProof/>
              </w:rPr>
            </w:pPr>
          </w:p>
        </w:tc>
        <w:tc>
          <w:tcPr>
            <w:tcW w:w="1417" w:type="dxa"/>
            <w:gridSpan w:val="3"/>
            <w:tcBorders>
              <w:left w:val="nil"/>
            </w:tcBorders>
          </w:tcPr>
          <w:p w14:paraId="25FB2E1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43A2B" w14:textId="744C719E" w:rsidR="001E41F3" w:rsidRDefault="00160429" w:rsidP="00F8032A">
            <w:pPr>
              <w:pStyle w:val="CRCoverPage"/>
              <w:spacing w:after="0"/>
              <w:ind w:left="100"/>
              <w:rPr>
                <w:noProof/>
              </w:rPr>
            </w:pPr>
            <w:r>
              <w:rPr>
                <w:rFonts w:hint="eastAsia"/>
                <w:noProof/>
                <w:lang w:eastAsia="zh-CN"/>
              </w:rPr>
              <w:t>R1</w:t>
            </w:r>
            <w:r w:rsidR="00F8032A">
              <w:rPr>
                <w:noProof/>
                <w:lang w:eastAsia="zh-CN"/>
              </w:rPr>
              <w:t>5</w:t>
            </w:r>
          </w:p>
        </w:tc>
      </w:tr>
      <w:tr w:rsidR="001E41F3" w14:paraId="42A69282" w14:textId="77777777" w:rsidTr="00547111">
        <w:tc>
          <w:tcPr>
            <w:tcW w:w="1843" w:type="dxa"/>
            <w:tcBorders>
              <w:left w:val="single" w:sz="4" w:space="0" w:color="auto"/>
              <w:bottom w:val="single" w:sz="4" w:space="0" w:color="auto"/>
            </w:tcBorders>
          </w:tcPr>
          <w:p w14:paraId="1C7E2C76" w14:textId="77777777" w:rsidR="001E41F3" w:rsidRDefault="001E41F3">
            <w:pPr>
              <w:pStyle w:val="CRCoverPage"/>
              <w:spacing w:after="0"/>
              <w:rPr>
                <w:b/>
                <w:i/>
                <w:noProof/>
              </w:rPr>
            </w:pPr>
          </w:p>
        </w:tc>
        <w:tc>
          <w:tcPr>
            <w:tcW w:w="4677" w:type="dxa"/>
            <w:gridSpan w:val="8"/>
            <w:tcBorders>
              <w:bottom w:val="single" w:sz="4" w:space="0" w:color="auto"/>
            </w:tcBorders>
          </w:tcPr>
          <w:p w14:paraId="2F7C5E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A8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AFF06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04BE39" w14:textId="77777777" w:rsidTr="00547111">
        <w:tc>
          <w:tcPr>
            <w:tcW w:w="1843" w:type="dxa"/>
          </w:tcPr>
          <w:p w14:paraId="0B4F5F12" w14:textId="77777777" w:rsidR="001E41F3" w:rsidRDefault="001E41F3">
            <w:pPr>
              <w:pStyle w:val="CRCoverPage"/>
              <w:spacing w:after="0"/>
              <w:rPr>
                <w:b/>
                <w:i/>
                <w:noProof/>
                <w:sz w:val="8"/>
                <w:szCs w:val="8"/>
              </w:rPr>
            </w:pPr>
          </w:p>
        </w:tc>
        <w:tc>
          <w:tcPr>
            <w:tcW w:w="7797" w:type="dxa"/>
            <w:gridSpan w:val="10"/>
          </w:tcPr>
          <w:p w14:paraId="7EFEE0D8" w14:textId="77777777" w:rsidR="001E41F3" w:rsidRDefault="001E41F3">
            <w:pPr>
              <w:pStyle w:val="CRCoverPage"/>
              <w:spacing w:after="0"/>
              <w:rPr>
                <w:noProof/>
                <w:sz w:val="8"/>
                <w:szCs w:val="8"/>
              </w:rPr>
            </w:pPr>
          </w:p>
        </w:tc>
      </w:tr>
      <w:tr w:rsidR="001E41F3" w14:paraId="7C7BDDA1" w14:textId="77777777" w:rsidTr="00547111">
        <w:tc>
          <w:tcPr>
            <w:tcW w:w="2694" w:type="dxa"/>
            <w:gridSpan w:val="2"/>
            <w:tcBorders>
              <w:top w:val="single" w:sz="4" w:space="0" w:color="auto"/>
              <w:left w:val="single" w:sz="4" w:space="0" w:color="auto"/>
            </w:tcBorders>
          </w:tcPr>
          <w:p w14:paraId="38025F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3A272" w14:textId="75399E4E" w:rsidR="000E0755" w:rsidRDefault="00A7789F" w:rsidP="0024353E">
            <w:pPr>
              <w:pStyle w:val="CRCoverPage"/>
              <w:spacing w:after="0"/>
              <w:ind w:left="100"/>
              <w:rPr>
                <w:noProof/>
                <w:lang w:eastAsia="zh-CN"/>
              </w:rPr>
            </w:pPr>
            <w:r>
              <w:rPr>
                <w:noProof/>
                <w:lang w:eastAsia="zh-CN"/>
              </w:rPr>
              <w:t xml:space="preserve">The PCC rule about </w:t>
            </w:r>
            <w:r w:rsidR="0024353E" w:rsidRPr="0024353E">
              <w:rPr>
                <w:noProof/>
                <w:lang w:eastAsia="zh-CN"/>
              </w:rPr>
              <w:t>the service data flow handling while requesting credit is set to "blocking"</w:t>
            </w:r>
            <w:r w:rsidR="0024353E">
              <w:rPr>
                <w:noProof/>
                <w:lang w:eastAsia="zh-CN"/>
              </w:rPr>
              <w:t xml:space="preserve"> and </w:t>
            </w:r>
            <w:r w:rsidR="0024353E" w:rsidRPr="0024353E">
              <w:rPr>
                <w:noProof/>
                <w:lang w:eastAsia="zh-CN"/>
              </w:rPr>
              <w:t>"</w:t>
            </w:r>
            <w:r w:rsidR="0024353E">
              <w:rPr>
                <w:noProof/>
                <w:lang w:eastAsia="zh-CN"/>
              </w:rPr>
              <w:t>non-</w:t>
            </w:r>
            <w:r w:rsidR="0024353E" w:rsidRPr="0024353E">
              <w:rPr>
                <w:noProof/>
                <w:lang w:eastAsia="zh-CN"/>
              </w:rPr>
              <w:t>blocking"</w:t>
            </w:r>
            <w:r w:rsidR="0024353E">
              <w:rPr>
                <w:noProof/>
                <w:lang w:eastAsia="zh-CN"/>
              </w:rPr>
              <w:t xml:space="preserve"> is specified in TS 23.503. The corresponding charging principle should be mentioned.</w:t>
            </w:r>
          </w:p>
        </w:tc>
      </w:tr>
      <w:tr w:rsidR="001E41F3" w14:paraId="6780E8C3" w14:textId="77777777" w:rsidTr="00547111">
        <w:tc>
          <w:tcPr>
            <w:tcW w:w="2694" w:type="dxa"/>
            <w:gridSpan w:val="2"/>
            <w:tcBorders>
              <w:left w:val="single" w:sz="4" w:space="0" w:color="auto"/>
            </w:tcBorders>
          </w:tcPr>
          <w:p w14:paraId="36F271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EA1053" w14:textId="77777777" w:rsidR="001E41F3" w:rsidRDefault="001E41F3">
            <w:pPr>
              <w:pStyle w:val="CRCoverPage"/>
              <w:spacing w:after="0"/>
              <w:rPr>
                <w:noProof/>
                <w:sz w:val="8"/>
                <w:szCs w:val="8"/>
              </w:rPr>
            </w:pPr>
          </w:p>
        </w:tc>
      </w:tr>
      <w:tr w:rsidR="001E41F3" w14:paraId="1E26FFA3" w14:textId="77777777" w:rsidTr="00547111">
        <w:tc>
          <w:tcPr>
            <w:tcW w:w="2694" w:type="dxa"/>
            <w:gridSpan w:val="2"/>
            <w:tcBorders>
              <w:left w:val="single" w:sz="4" w:space="0" w:color="auto"/>
            </w:tcBorders>
          </w:tcPr>
          <w:p w14:paraId="576E6BE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815859" w14:textId="119612AF" w:rsidR="003133A6" w:rsidRDefault="005078D4" w:rsidP="00FD33A7">
            <w:pPr>
              <w:pStyle w:val="CRCoverPage"/>
              <w:spacing w:after="0"/>
              <w:rPr>
                <w:noProof/>
                <w:lang w:eastAsia="zh-CN"/>
              </w:rPr>
            </w:pPr>
            <w:r>
              <w:rPr>
                <w:rFonts w:hint="eastAsia"/>
                <w:noProof/>
                <w:lang w:eastAsia="zh-CN"/>
              </w:rPr>
              <w:t xml:space="preserve"> </w:t>
            </w:r>
            <w:r w:rsidR="00654BD4">
              <w:rPr>
                <w:noProof/>
                <w:lang w:eastAsia="zh-CN"/>
              </w:rPr>
              <w:t xml:space="preserve"> </w:t>
            </w:r>
            <w:r w:rsidR="003C33C7" w:rsidRPr="003C33C7">
              <w:rPr>
                <w:noProof/>
                <w:lang w:eastAsia="zh-CN"/>
              </w:rPr>
              <w:t>Correction on the Quota Management Mode</w:t>
            </w:r>
            <w:r w:rsidR="003133A6">
              <w:rPr>
                <w:noProof/>
                <w:lang w:eastAsia="zh-CN"/>
              </w:rPr>
              <w:t>.</w:t>
            </w:r>
          </w:p>
        </w:tc>
      </w:tr>
      <w:tr w:rsidR="001E41F3" w14:paraId="3851E6C4" w14:textId="77777777" w:rsidTr="00547111">
        <w:tc>
          <w:tcPr>
            <w:tcW w:w="2694" w:type="dxa"/>
            <w:gridSpan w:val="2"/>
            <w:tcBorders>
              <w:left w:val="single" w:sz="4" w:space="0" w:color="auto"/>
            </w:tcBorders>
          </w:tcPr>
          <w:p w14:paraId="5929D79F" w14:textId="398FCB6F" w:rsidR="001E41F3" w:rsidRDefault="008B716A">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541CC93" w14:textId="77777777" w:rsidR="001E41F3" w:rsidRDefault="001E41F3">
            <w:pPr>
              <w:pStyle w:val="CRCoverPage"/>
              <w:spacing w:after="0"/>
              <w:rPr>
                <w:noProof/>
                <w:sz w:val="8"/>
                <w:szCs w:val="8"/>
              </w:rPr>
            </w:pPr>
          </w:p>
        </w:tc>
      </w:tr>
      <w:tr w:rsidR="001E41F3" w14:paraId="424BA0FB" w14:textId="77777777" w:rsidTr="00547111">
        <w:tc>
          <w:tcPr>
            <w:tcW w:w="2694" w:type="dxa"/>
            <w:gridSpan w:val="2"/>
            <w:tcBorders>
              <w:left w:val="single" w:sz="4" w:space="0" w:color="auto"/>
              <w:bottom w:val="single" w:sz="4" w:space="0" w:color="auto"/>
            </w:tcBorders>
          </w:tcPr>
          <w:p w14:paraId="390EAB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9115C" w14:textId="27C10DE0" w:rsidR="001E41F3" w:rsidRDefault="00654BD4" w:rsidP="003C33C7">
            <w:pPr>
              <w:pStyle w:val="CRCoverPage"/>
              <w:spacing w:after="0"/>
              <w:ind w:firstLineChars="50" w:firstLine="100"/>
              <w:rPr>
                <w:noProof/>
              </w:rPr>
            </w:pPr>
            <w:r>
              <w:rPr>
                <w:noProof/>
                <w:lang w:eastAsia="zh-CN"/>
              </w:rPr>
              <w:t xml:space="preserve">The </w:t>
            </w:r>
            <w:r w:rsidR="003C33C7">
              <w:rPr>
                <w:noProof/>
                <w:lang w:eastAsia="zh-CN"/>
              </w:rPr>
              <w:t xml:space="preserve">blocking mode and </w:t>
            </w:r>
            <w:r w:rsidR="005078D4">
              <w:rPr>
                <w:noProof/>
                <w:lang w:eastAsia="zh-CN"/>
              </w:rPr>
              <w:t xml:space="preserve">Non-blocking </w:t>
            </w:r>
            <w:r>
              <w:rPr>
                <w:noProof/>
                <w:lang w:eastAsia="zh-CN"/>
              </w:rPr>
              <w:t xml:space="preserve">mode is </w:t>
            </w:r>
            <w:r w:rsidR="003C33C7">
              <w:rPr>
                <w:noProof/>
                <w:lang w:eastAsia="zh-CN"/>
              </w:rPr>
              <w:t>unclear</w:t>
            </w:r>
            <w:r>
              <w:rPr>
                <w:noProof/>
                <w:lang w:eastAsia="zh-CN"/>
              </w:rPr>
              <w:t>.</w:t>
            </w:r>
          </w:p>
        </w:tc>
      </w:tr>
      <w:tr w:rsidR="001E41F3" w14:paraId="09EE6D44" w14:textId="77777777" w:rsidTr="00547111">
        <w:tc>
          <w:tcPr>
            <w:tcW w:w="2694" w:type="dxa"/>
            <w:gridSpan w:val="2"/>
          </w:tcPr>
          <w:p w14:paraId="6A6B9D9E" w14:textId="77777777" w:rsidR="001E41F3" w:rsidRDefault="001E41F3">
            <w:pPr>
              <w:pStyle w:val="CRCoverPage"/>
              <w:spacing w:after="0"/>
              <w:rPr>
                <w:b/>
                <w:i/>
                <w:noProof/>
                <w:sz w:val="8"/>
                <w:szCs w:val="8"/>
              </w:rPr>
            </w:pPr>
          </w:p>
        </w:tc>
        <w:tc>
          <w:tcPr>
            <w:tcW w:w="6946" w:type="dxa"/>
            <w:gridSpan w:val="9"/>
          </w:tcPr>
          <w:p w14:paraId="3D8A9E79" w14:textId="77777777" w:rsidR="001E41F3" w:rsidRDefault="001E41F3">
            <w:pPr>
              <w:pStyle w:val="CRCoverPage"/>
              <w:spacing w:after="0"/>
              <w:rPr>
                <w:noProof/>
                <w:sz w:val="8"/>
                <w:szCs w:val="8"/>
              </w:rPr>
            </w:pPr>
          </w:p>
        </w:tc>
      </w:tr>
      <w:tr w:rsidR="001E41F3" w14:paraId="67FC739B" w14:textId="77777777" w:rsidTr="00547111">
        <w:tc>
          <w:tcPr>
            <w:tcW w:w="2694" w:type="dxa"/>
            <w:gridSpan w:val="2"/>
            <w:tcBorders>
              <w:top w:val="single" w:sz="4" w:space="0" w:color="auto"/>
              <w:left w:val="single" w:sz="4" w:space="0" w:color="auto"/>
            </w:tcBorders>
          </w:tcPr>
          <w:p w14:paraId="1AE26C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7C3B50" w14:textId="45D4E1C1" w:rsidR="001E41F3" w:rsidRDefault="003B5EBA" w:rsidP="00504EFF">
            <w:pPr>
              <w:pStyle w:val="CRCoverPage"/>
              <w:spacing w:after="0"/>
              <w:ind w:left="100"/>
              <w:rPr>
                <w:noProof/>
                <w:lang w:eastAsia="zh-CN"/>
              </w:rPr>
            </w:pPr>
            <w:r>
              <w:rPr>
                <w:rFonts w:hint="eastAsia"/>
                <w:noProof/>
                <w:lang w:eastAsia="zh-CN"/>
              </w:rPr>
              <w:t>5</w:t>
            </w:r>
            <w:r>
              <w:rPr>
                <w:noProof/>
                <w:lang w:eastAsia="zh-CN"/>
              </w:rPr>
              <w:t>.2.1.4</w:t>
            </w:r>
          </w:p>
        </w:tc>
      </w:tr>
      <w:tr w:rsidR="001E41F3" w14:paraId="303996B1" w14:textId="77777777" w:rsidTr="00547111">
        <w:tc>
          <w:tcPr>
            <w:tcW w:w="2694" w:type="dxa"/>
            <w:gridSpan w:val="2"/>
            <w:tcBorders>
              <w:left w:val="single" w:sz="4" w:space="0" w:color="auto"/>
            </w:tcBorders>
          </w:tcPr>
          <w:p w14:paraId="5AEBF1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72B6C" w14:textId="77777777" w:rsidR="001E41F3" w:rsidRDefault="001E41F3">
            <w:pPr>
              <w:pStyle w:val="CRCoverPage"/>
              <w:spacing w:after="0"/>
              <w:rPr>
                <w:noProof/>
                <w:sz w:val="8"/>
                <w:szCs w:val="8"/>
              </w:rPr>
            </w:pPr>
          </w:p>
        </w:tc>
      </w:tr>
      <w:tr w:rsidR="001E41F3" w14:paraId="2514BE45" w14:textId="77777777" w:rsidTr="00547111">
        <w:tc>
          <w:tcPr>
            <w:tcW w:w="2694" w:type="dxa"/>
            <w:gridSpan w:val="2"/>
            <w:tcBorders>
              <w:left w:val="single" w:sz="4" w:space="0" w:color="auto"/>
            </w:tcBorders>
          </w:tcPr>
          <w:p w14:paraId="2C56D09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C94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1CACEE" w14:textId="77777777" w:rsidR="001E41F3" w:rsidRDefault="001E41F3">
            <w:pPr>
              <w:pStyle w:val="CRCoverPage"/>
              <w:spacing w:after="0"/>
              <w:jc w:val="center"/>
              <w:rPr>
                <w:b/>
                <w:caps/>
                <w:noProof/>
              </w:rPr>
            </w:pPr>
            <w:r>
              <w:rPr>
                <w:b/>
                <w:caps/>
                <w:noProof/>
              </w:rPr>
              <w:t>N</w:t>
            </w:r>
          </w:p>
        </w:tc>
        <w:tc>
          <w:tcPr>
            <w:tcW w:w="2977" w:type="dxa"/>
            <w:gridSpan w:val="4"/>
          </w:tcPr>
          <w:p w14:paraId="0422FD9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67E04D" w14:textId="77777777" w:rsidR="001E41F3" w:rsidRDefault="001E41F3">
            <w:pPr>
              <w:pStyle w:val="CRCoverPage"/>
              <w:spacing w:after="0"/>
              <w:ind w:left="99"/>
              <w:rPr>
                <w:noProof/>
              </w:rPr>
            </w:pPr>
          </w:p>
        </w:tc>
      </w:tr>
      <w:tr w:rsidR="001E41F3" w14:paraId="11067C01" w14:textId="77777777" w:rsidTr="00547111">
        <w:tc>
          <w:tcPr>
            <w:tcW w:w="2694" w:type="dxa"/>
            <w:gridSpan w:val="2"/>
            <w:tcBorders>
              <w:left w:val="single" w:sz="4" w:space="0" w:color="auto"/>
            </w:tcBorders>
          </w:tcPr>
          <w:p w14:paraId="27D41DC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883F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05FA8" w14:textId="77777777" w:rsidR="001E41F3" w:rsidRDefault="00160429">
            <w:pPr>
              <w:pStyle w:val="CRCoverPage"/>
              <w:spacing w:after="0"/>
              <w:jc w:val="center"/>
              <w:rPr>
                <w:b/>
                <w:caps/>
                <w:noProof/>
              </w:rPr>
            </w:pPr>
            <w:r>
              <w:rPr>
                <w:b/>
                <w:caps/>
                <w:noProof/>
              </w:rPr>
              <w:t>X</w:t>
            </w:r>
          </w:p>
        </w:tc>
        <w:tc>
          <w:tcPr>
            <w:tcW w:w="2977" w:type="dxa"/>
            <w:gridSpan w:val="4"/>
          </w:tcPr>
          <w:p w14:paraId="38929A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32A590" w14:textId="77777777" w:rsidR="001E41F3" w:rsidRDefault="00145D43">
            <w:pPr>
              <w:pStyle w:val="CRCoverPage"/>
              <w:spacing w:after="0"/>
              <w:ind w:left="99"/>
              <w:rPr>
                <w:noProof/>
              </w:rPr>
            </w:pPr>
            <w:r>
              <w:rPr>
                <w:noProof/>
              </w:rPr>
              <w:t xml:space="preserve">TS/TR ... CR ... </w:t>
            </w:r>
          </w:p>
        </w:tc>
      </w:tr>
      <w:tr w:rsidR="001E41F3" w14:paraId="21F1CABC" w14:textId="77777777" w:rsidTr="00547111">
        <w:tc>
          <w:tcPr>
            <w:tcW w:w="2694" w:type="dxa"/>
            <w:gridSpan w:val="2"/>
            <w:tcBorders>
              <w:left w:val="single" w:sz="4" w:space="0" w:color="auto"/>
            </w:tcBorders>
          </w:tcPr>
          <w:p w14:paraId="40CFDB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134D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D2D6D" w14:textId="77777777" w:rsidR="001E41F3" w:rsidRDefault="00160429">
            <w:pPr>
              <w:pStyle w:val="CRCoverPage"/>
              <w:spacing w:after="0"/>
              <w:jc w:val="center"/>
              <w:rPr>
                <w:b/>
                <w:caps/>
                <w:noProof/>
              </w:rPr>
            </w:pPr>
            <w:r>
              <w:rPr>
                <w:b/>
                <w:caps/>
                <w:noProof/>
              </w:rPr>
              <w:t>X</w:t>
            </w:r>
          </w:p>
        </w:tc>
        <w:tc>
          <w:tcPr>
            <w:tcW w:w="2977" w:type="dxa"/>
            <w:gridSpan w:val="4"/>
          </w:tcPr>
          <w:p w14:paraId="2F1493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6F5A8E" w14:textId="77777777" w:rsidR="001E41F3" w:rsidRDefault="00145D43">
            <w:pPr>
              <w:pStyle w:val="CRCoverPage"/>
              <w:spacing w:after="0"/>
              <w:ind w:left="99"/>
              <w:rPr>
                <w:noProof/>
              </w:rPr>
            </w:pPr>
            <w:r>
              <w:rPr>
                <w:noProof/>
              </w:rPr>
              <w:t xml:space="preserve">TS/TR ... CR ... </w:t>
            </w:r>
          </w:p>
        </w:tc>
      </w:tr>
      <w:tr w:rsidR="001E41F3" w14:paraId="66732C1F" w14:textId="77777777" w:rsidTr="00547111">
        <w:tc>
          <w:tcPr>
            <w:tcW w:w="2694" w:type="dxa"/>
            <w:gridSpan w:val="2"/>
            <w:tcBorders>
              <w:left w:val="single" w:sz="4" w:space="0" w:color="auto"/>
            </w:tcBorders>
          </w:tcPr>
          <w:p w14:paraId="53FB5D4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360B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62D35" w14:textId="77777777" w:rsidR="001E41F3" w:rsidRDefault="00160429">
            <w:pPr>
              <w:pStyle w:val="CRCoverPage"/>
              <w:spacing w:after="0"/>
              <w:jc w:val="center"/>
              <w:rPr>
                <w:b/>
                <w:caps/>
                <w:noProof/>
              </w:rPr>
            </w:pPr>
            <w:r>
              <w:rPr>
                <w:b/>
                <w:caps/>
                <w:noProof/>
              </w:rPr>
              <w:t>X</w:t>
            </w:r>
          </w:p>
        </w:tc>
        <w:tc>
          <w:tcPr>
            <w:tcW w:w="2977" w:type="dxa"/>
            <w:gridSpan w:val="4"/>
          </w:tcPr>
          <w:p w14:paraId="7E112E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406B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70AC32" w14:textId="77777777" w:rsidTr="008863B9">
        <w:tc>
          <w:tcPr>
            <w:tcW w:w="2694" w:type="dxa"/>
            <w:gridSpan w:val="2"/>
            <w:tcBorders>
              <w:left w:val="single" w:sz="4" w:space="0" w:color="auto"/>
            </w:tcBorders>
          </w:tcPr>
          <w:p w14:paraId="6B708D15" w14:textId="77777777" w:rsidR="001E41F3" w:rsidRDefault="001E41F3">
            <w:pPr>
              <w:pStyle w:val="CRCoverPage"/>
              <w:spacing w:after="0"/>
              <w:rPr>
                <w:b/>
                <w:i/>
                <w:noProof/>
              </w:rPr>
            </w:pPr>
          </w:p>
        </w:tc>
        <w:tc>
          <w:tcPr>
            <w:tcW w:w="6946" w:type="dxa"/>
            <w:gridSpan w:val="9"/>
            <w:tcBorders>
              <w:right w:val="single" w:sz="4" w:space="0" w:color="auto"/>
            </w:tcBorders>
          </w:tcPr>
          <w:p w14:paraId="57E14714" w14:textId="77777777" w:rsidR="001E41F3" w:rsidRDefault="001E41F3">
            <w:pPr>
              <w:pStyle w:val="CRCoverPage"/>
              <w:spacing w:after="0"/>
              <w:rPr>
                <w:noProof/>
              </w:rPr>
            </w:pPr>
          </w:p>
        </w:tc>
      </w:tr>
      <w:tr w:rsidR="001E41F3" w14:paraId="1B0E1DC5" w14:textId="77777777" w:rsidTr="008863B9">
        <w:tc>
          <w:tcPr>
            <w:tcW w:w="2694" w:type="dxa"/>
            <w:gridSpan w:val="2"/>
            <w:tcBorders>
              <w:left w:val="single" w:sz="4" w:space="0" w:color="auto"/>
              <w:bottom w:val="single" w:sz="4" w:space="0" w:color="auto"/>
            </w:tcBorders>
          </w:tcPr>
          <w:p w14:paraId="158AE38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47016B" w14:textId="77777777" w:rsidR="001E41F3" w:rsidRDefault="001E41F3">
            <w:pPr>
              <w:pStyle w:val="CRCoverPage"/>
              <w:spacing w:after="0"/>
              <w:ind w:left="100"/>
              <w:rPr>
                <w:noProof/>
              </w:rPr>
            </w:pPr>
          </w:p>
        </w:tc>
      </w:tr>
      <w:tr w:rsidR="008863B9" w:rsidRPr="008863B9" w14:paraId="3432BE4D" w14:textId="77777777" w:rsidTr="008863B9">
        <w:tc>
          <w:tcPr>
            <w:tcW w:w="2694" w:type="dxa"/>
            <w:gridSpan w:val="2"/>
            <w:tcBorders>
              <w:top w:val="single" w:sz="4" w:space="0" w:color="auto"/>
              <w:bottom w:val="single" w:sz="4" w:space="0" w:color="auto"/>
            </w:tcBorders>
          </w:tcPr>
          <w:p w14:paraId="0798D56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3E904E" w14:textId="77777777" w:rsidR="008863B9" w:rsidRPr="008863B9" w:rsidRDefault="008863B9">
            <w:pPr>
              <w:pStyle w:val="CRCoverPage"/>
              <w:spacing w:after="0"/>
              <w:ind w:left="100"/>
              <w:rPr>
                <w:noProof/>
                <w:sz w:val="8"/>
                <w:szCs w:val="8"/>
              </w:rPr>
            </w:pPr>
          </w:p>
        </w:tc>
      </w:tr>
      <w:tr w:rsidR="008863B9" w14:paraId="39D11B0D" w14:textId="77777777" w:rsidTr="008863B9">
        <w:tc>
          <w:tcPr>
            <w:tcW w:w="2694" w:type="dxa"/>
            <w:gridSpan w:val="2"/>
            <w:tcBorders>
              <w:top w:val="single" w:sz="4" w:space="0" w:color="auto"/>
              <w:left w:val="single" w:sz="4" w:space="0" w:color="auto"/>
              <w:bottom w:val="single" w:sz="4" w:space="0" w:color="auto"/>
            </w:tcBorders>
          </w:tcPr>
          <w:p w14:paraId="19BB722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1633E1" w14:textId="77777777" w:rsidR="008863B9" w:rsidRDefault="008863B9">
            <w:pPr>
              <w:pStyle w:val="CRCoverPage"/>
              <w:spacing w:after="0"/>
              <w:ind w:left="100"/>
              <w:rPr>
                <w:noProof/>
              </w:rPr>
            </w:pPr>
          </w:p>
        </w:tc>
      </w:tr>
    </w:tbl>
    <w:p w14:paraId="2607932C" w14:textId="77777777" w:rsidR="001E41F3" w:rsidRDefault="001E41F3">
      <w:pPr>
        <w:pStyle w:val="CRCoverPage"/>
        <w:spacing w:after="0"/>
        <w:rPr>
          <w:noProof/>
          <w:sz w:val="8"/>
          <w:szCs w:val="8"/>
        </w:rPr>
      </w:pPr>
    </w:p>
    <w:p w14:paraId="0BA5C37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D3627" w:rsidRPr="007215AA" w14:paraId="3DAA8992" w14:textId="77777777" w:rsidTr="00581641">
        <w:tc>
          <w:tcPr>
            <w:tcW w:w="9521" w:type="dxa"/>
            <w:tcBorders>
              <w:top w:val="single" w:sz="4" w:space="0" w:color="auto"/>
              <w:left w:val="single" w:sz="4" w:space="0" w:color="auto"/>
              <w:bottom w:val="single" w:sz="4" w:space="0" w:color="auto"/>
              <w:right w:val="single" w:sz="4" w:space="0" w:color="auto"/>
            </w:tcBorders>
            <w:shd w:val="clear" w:color="auto" w:fill="FFFFCC"/>
          </w:tcPr>
          <w:p w14:paraId="49222321" w14:textId="77777777" w:rsidR="008D3627" w:rsidRPr="007215AA" w:rsidRDefault="008D3627" w:rsidP="00581641">
            <w:pPr>
              <w:jc w:val="center"/>
              <w:rPr>
                <w:rFonts w:ascii="Arial" w:hAnsi="Arial" w:cs="Arial"/>
                <w:b/>
                <w:bCs/>
                <w:sz w:val="28"/>
                <w:szCs w:val="28"/>
                <w:lang w:val="en-US" w:eastAsia="zh-CN"/>
              </w:rPr>
            </w:pPr>
            <w:bookmarkStart w:id="3" w:name="_Toc20227284"/>
            <w:bookmarkStart w:id="4" w:name="_Toc27749515"/>
            <w:bookmarkStart w:id="5" w:name="_Toc28709442"/>
            <w:bookmarkStart w:id="6" w:name="_Toc44671061"/>
            <w:bookmarkStart w:id="7" w:name="_Toc28709447"/>
            <w:bookmarkStart w:id="8" w:name="_Toc27749520"/>
            <w:bookmarkStart w:id="9" w:name="_Toc20227289"/>
            <w:r>
              <w:rPr>
                <w:rFonts w:ascii="Arial" w:hAnsi="Arial" w:cs="Arial"/>
                <w:b/>
                <w:bCs/>
                <w:sz w:val="28"/>
                <w:szCs w:val="28"/>
                <w:lang w:val="en-US" w:eastAsia="zh-CN"/>
              </w:rPr>
              <w:lastRenderedPageBreak/>
              <w:t>First</w:t>
            </w:r>
            <w:r>
              <w:rPr>
                <w:rFonts w:ascii="Arial" w:hAnsi="Arial" w:cs="Arial" w:hint="eastAsia"/>
                <w:b/>
                <w:bCs/>
                <w:sz w:val="28"/>
                <w:szCs w:val="28"/>
                <w:lang w:val="en-US" w:eastAsia="zh-CN"/>
              </w:rPr>
              <w:t xml:space="preserve"> </w:t>
            </w:r>
            <w:r w:rsidRPr="007215AA">
              <w:rPr>
                <w:rFonts w:ascii="Arial" w:hAnsi="Arial" w:cs="Arial"/>
                <w:b/>
                <w:bCs/>
                <w:sz w:val="28"/>
                <w:szCs w:val="28"/>
                <w:lang w:val="en-US"/>
              </w:rPr>
              <w:t>change</w:t>
            </w:r>
          </w:p>
        </w:tc>
      </w:tr>
    </w:tbl>
    <w:p w14:paraId="131483FB" w14:textId="77777777" w:rsidR="00420C8D" w:rsidRDefault="00420C8D" w:rsidP="00420C8D">
      <w:pPr>
        <w:pStyle w:val="4"/>
        <w:ind w:left="0" w:firstLine="0"/>
        <w:rPr>
          <w:lang w:val="x-none" w:bidi="ar-IQ"/>
        </w:rPr>
      </w:pPr>
      <w:bookmarkStart w:id="10" w:name="_Toc51859595"/>
      <w:bookmarkStart w:id="11" w:name="_Toc44928890"/>
      <w:bookmarkStart w:id="12" w:name="_Toc44928700"/>
      <w:bookmarkStart w:id="13" w:name="_Toc44664243"/>
      <w:bookmarkStart w:id="14" w:name="_Toc36112498"/>
      <w:bookmarkStart w:id="15" w:name="_Toc36049279"/>
      <w:bookmarkStart w:id="16" w:name="_Toc36045399"/>
      <w:bookmarkStart w:id="17" w:name="_Toc27579458"/>
      <w:bookmarkStart w:id="18" w:name="_Toc20205482"/>
      <w:bookmarkEnd w:id="3"/>
      <w:bookmarkEnd w:id="4"/>
      <w:bookmarkEnd w:id="5"/>
      <w:bookmarkEnd w:id="6"/>
      <w:bookmarkEnd w:id="7"/>
      <w:bookmarkEnd w:id="8"/>
      <w:bookmarkEnd w:id="9"/>
      <w:r>
        <w:rPr>
          <w:lang w:bidi="ar-IQ"/>
        </w:rPr>
        <w:t>5.2.1.4</w:t>
      </w:r>
      <w:r>
        <w:rPr>
          <w:lang w:bidi="ar-IQ"/>
        </w:rPr>
        <w:tab/>
        <w:t>Flow Based Charging (FBC)</w:t>
      </w:r>
    </w:p>
    <w:p w14:paraId="1517FB71" w14:textId="77777777" w:rsidR="00420C8D" w:rsidRDefault="00420C8D" w:rsidP="00420C8D">
      <w:pPr>
        <w:rPr>
          <w:rFonts w:eastAsia="宋体"/>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5415EDEC" w14:textId="77777777" w:rsidR="00420C8D" w:rsidRDefault="00420C8D" w:rsidP="00420C8D">
      <w:pPr>
        <w:pStyle w:val="NO"/>
      </w:pPr>
      <w:r>
        <w:t>NOTE:</w:t>
      </w:r>
      <w:r>
        <w:tab/>
        <w:t xml:space="preserve">The SMF can only include one QoS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14:paraId="685568B3" w14:textId="77777777" w:rsidR="00420C8D" w:rsidRDefault="00420C8D" w:rsidP="00420C8D">
      <w:pPr>
        <w:pStyle w:val="B4"/>
      </w:pPr>
      <w:r>
        <w:t>-</w:t>
      </w:r>
      <w:r>
        <w:tab/>
        <w:t>rating group in cases where rating reporting is used;</w:t>
      </w:r>
    </w:p>
    <w:p w14:paraId="2F9E7F6F" w14:textId="77777777" w:rsidR="00420C8D" w:rsidRDefault="00420C8D" w:rsidP="00420C8D">
      <w:pPr>
        <w:pStyle w:val="B4"/>
      </w:pPr>
      <w:r>
        <w:t>-</w:t>
      </w:r>
      <w:r>
        <w:tab/>
        <w:t>rating group/service id where rating group/service id reporting is used.</w:t>
      </w:r>
    </w:p>
    <w:p w14:paraId="6E8B8815" w14:textId="209F52C8" w:rsidR="00420C8D" w:rsidRDefault="00420C8D" w:rsidP="00420C8D">
      <w:r>
        <w:t>When a service data flow is governed by a PCC Rule indicated with "Online" charging method</w:t>
      </w:r>
      <w:ins w:id="19" w:author="Huawei" w:date="2020-11-05T21:32:00Z">
        <w:r w:rsidR="00601494" w:rsidRPr="00601494">
          <w:t xml:space="preserve"> </w:t>
        </w:r>
        <w:r w:rsidR="00601494">
          <w:t>and the service data flow handling while requesting credit is set to "blocking"</w:t>
        </w:r>
      </w:ins>
      <w:r>
        <w:t xml:space="preserve">, quota </w:t>
      </w:r>
      <w:del w:id="20" w:author="Huawei" w:date="2020-11-05T21:32:00Z">
        <w:r w:rsidDel="001C41BB">
          <w:delText xml:space="preserve">management </w:delText>
        </w:r>
      </w:del>
      <w:r>
        <w:t xml:space="preserve">is required </w:t>
      </w:r>
      <w:r>
        <w:rPr>
          <w:lang w:eastAsia="zh-CN"/>
        </w:rPr>
        <w:t xml:space="preserve">before service </w:t>
      </w:r>
      <w:ins w:id="21" w:author="Huawei" w:date="2020-11-05T21:32:00Z">
        <w:r w:rsidR="00540AE9">
          <w:t>data flow</w:t>
        </w:r>
        <w:r w:rsidR="00540AE9" w:rsidDel="00540AE9">
          <w:rPr>
            <w:lang w:eastAsia="zh-CN"/>
          </w:rPr>
          <w:t xml:space="preserve"> </w:t>
        </w:r>
      </w:ins>
      <w:del w:id="22" w:author="Huawei" w:date="2020-11-05T21:32:00Z">
        <w:r w:rsidDel="00540AE9">
          <w:rPr>
            <w:lang w:eastAsia="zh-CN"/>
          </w:rPr>
          <w:delText xml:space="preserve">delivery </w:delText>
        </w:r>
      </w:del>
      <w:r>
        <w:t xml:space="preserve">for controlling this service data flow to be able to start or continue. </w:t>
      </w:r>
      <w:del w:id="23" w:author="Huawei" w:date="2020-11-05T21:32:00Z">
        <w:r w:rsidDel="00601494">
          <w:delText>There is also a special case of "Online" where the SMF may allow traffic to start before quota management.</w:delText>
        </w:r>
      </w:del>
      <w:ins w:id="24" w:author="Huawei" w:date="2020-11-05T21:32:00Z">
        <w:r w:rsidR="00601494">
          <w:t xml:space="preserve">When a service data flow is governed by a PCC Rule indicated with "Online" charging method and the service data flow handling while requesting credit is set to "non-blocking ", SMF allows </w:t>
        </w:r>
        <w:r w:rsidR="00601494">
          <w:rPr>
            <w:lang w:eastAsia="zh-CN"/>
          </w:rPr>
          <w:t xml:space="preserve">the service </w:t>
        </w:r>
        <w:r w:rsidR="00601494">
          <w:t>data flow</w:t>
        </w:r>
        <w:r w:rsidR="00601494">
          <w:rPr>
            <w:lang w:eastAsia="zh-CN"/>
          </w:rPr>
          <w:t xml:space="preserve"> </w:t>
        </w:r>
        <w:r w:rsidR="00601494">
          <w:t>to start</w:t>
        </w:r>
        <w:r w:rsidR="00601494">
          <w:rPr>
            <w:lang w:eastAsia="zh-CN"/>
          </w:rPr>
          <w:t xml:space="preserve"> before receiving the</w:t>
        </w:r>
        <w:r w:rsidR="00601494" w:rsidRPr="00031032">
          <w:t xml:space="preserve"> </w:t>
        </w:r>
        <w:r w:rsidR="00601494">
          <w:t>granted authorization from CHF.</w:t>
        </w:r>
      </w:ins>
    </w:p>
    <w:p w14:paraId="79F087C2" w14:textId="77777777" w:rsidR="00420C8D" w:rsidRDefault="00420C8D" w:rsidP="00420C8D">
      <w:r>
        <w:t>When a service data flow is governed by a PCC Rule indicated with "Offline" charging method, quota management is not required for this service data flow. Usage reporting is required for this service data flow without affecting the delivery.</w:t>
      </w:r>
    </w:p>
    <w:p w14:paraId="1B9520AE" w14:textId="77777777" w:rsidR="00420C8D" w:rsidRDefault="00420C8D" w:rsidP="00420C8D">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431368C9" w14:textId="77777777" w:rsidR="00420C8D" w:rsidRDefault="00420C8D" w:rsidP="00420C8D">
      <w:pPr>
        <w:rPr>
          <w:lang w:bidi="ar-IQ"/>
        </w:rPr>
      </w:pPr>
      <w:r>
        <w:rPr>
          <w:lang w:bidi="ar-IQ"/>
        </w:rPr>
        <w:t xml:space="preserve">In general, the charging of a service data flow shall be linked to the PDU session under which the service data flow has been activated. </w:t>
      </w:r>
    </w:p>
    <w:p w14:paraId="5AA7BBFD" w14:textId="77777777" w:rsidR="00420C8D" w:rsidRDefault="00420C8D" w:rsidP="00420C8D">
      <w:r>
        <w:t>The amount of data counted shall be the user plane payload at the UPF separated between UL and DL.</w:t>
      </w:r>
    </w:p>
    <w:p w14:paraId="6FE3B1FF" w14:textId="77777777" w:rsidR="00420C8D" w:rsidRDefault="00420C8D" w:rsidP="00420C8D">
      <w:r>
        <w:rPr>
          <w:lang w:bidi="ar-IQ"/>
        </w:rPr>
        <w:t xml:space="preserve">For PDU session specific charging, </w:t>
      </w:r>
      <w:r>
        <w:t>time metering shall start when PDU session is activated.</w:t>
      </w:r>
    </w:p>
    <w:p w14:paraId="0D3082B8" w14:textId="77777777" w:rsidR="00420C8D" w:rsidRDefault="00420C8D" w:rsidP="00420C8D">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191382B8" w14:textId="77777777" w:rsidR="00420C8D" w:rsidRDefault="00420C8D" w:rsidP="00420C8D">
      <w:pPr>
        <w:pStyle w:val="TH"/>
      </w:pPr>
      <w:r>
        <w:lastRenderedPageBreak/>
        <w:t xml:space="preserve">Table 5.2.1.4.1: Default </w:t>
      </w:r>
      <w:r>
        <w:rPr>
          <w:lang w:bidi="ar-IQ"/>
        </w:rPr>
        <w:t xml:space="preserve">Trigger conditions </w:t>
      </w:r>
      <w:r>
        <w:t>in 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5"/>
        <w:gridCol w:w="1177"/>
        <w:gridCol w:w="1749"/>
        <w:gridCol w:w="1057"/>
        <w:gridCol w:w="1047"/>
        <w:gridCol w:w="1184"/>
        <w:gridCol w:w="1642"/>
      </w:tblGrid>
      <w:tr w:rsidR="00420C8D" w14:paraId="60D832DE" w14:textId="77777777" w:rsidTr="00420C8D">
        <w:trPr>
          <w:tblHeader/>
        </w:trPr>
        <w:tc>
          <w:tcPr>
            <w:tcW w:w="2175" w:type="dxa"/>
            <w:tcBorders>
              <w:top w:val="single" w:sz="4" w:space="0" w:color="auto"/>
              <w:left w:val="single" w:sz="4" w:space="0" w:color="auto"/>
              <w:bottom w:val="single" w:sz="4" w:space="0" w:color="auto"/>
              <w:right w:val="single" w:sz="4" w:space="0" w:color="auto"/>
            </w:tcBorders>
            <w:shd w:val="clear" w:color="auto" w:fill="D0CECE"/>
            <w:hideMark/>
          </w:tcPr>
          <w:p w14:paraId="1C8A9753" w14:textId="77777777" w:rsidR="00420C8D" w:rsidRDefault="00420C8D">
            <w:pPr>
              <w:pStyle w:val="TAH"/>
              <w:rPr>
                <w:rFonts w:eastAsia="等线"/>
                <w:lang w:bidi="ar-IQ"/>
              </w:rPr>
            </w:pPr>
            <w:r>
              <w:rPr>
                <w:rFonts w:eastAsia="等线"/>
                <w:lang w:bidi="ar-IQ"/>
              </w:rPr>
              <w:lastRenderedPageBreak/>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hideMark/>
          </w:tcPr>
          <w:p w14:paraId="0BDC13C3" w14:textId="77777777" w:rsidR="00420C8D" w:rsidRDefault="00420C8D">
            <w:pPr>
              <w:pStyle w:val="TAH"/>
              <w:rPr>
                <w:rFonts w:eastAsia="等线"/>
                <w:lang w:bidi="ar-IQ"/>
              </w:rPr>
            </w:pPr>
            <w:r>
              <w:rPr>
                <w:rFonts w:eastAsia="等线"/>
                <w:lang w:bidi="ar-IQ"/>
              </w:rPr>
              <w:t>Trigger level</w:t>
            </w:r>
          </w:p>
        </w:tc>
        <w:tc>
          <w:tcPr>
            <w:tcW w:w="1749" w:type="dxa"/>
            <w:tcBorders>
              <w:top w:val="single" w:sz="4" w:space="0" w:color="auto"/>
              <w:left w:val="single" w:sz="4" w:space="0" w:color="auto"/>
              <w:bottom w:val="single" w:sz="4" w:space="0" w:color="auto"/>
              <w:right w:val="single" w:sz="4" w:space="0" w:color="auto"/>
            </w:tcBorders>
            <w:shd w:val="clear" w:color="auto" w:fill="D0CECE"/>
          </w:tcPr>
          <w:p w14:paraId="14EED3B1" w14:textId="77777777" w:rsidR="00420C8D" w:rsidRDefault="00420C8D">
            <w:pPr>
              <w:pStyle w:val="TAH"/>
              <w:rPr>
                <w:rFonts w:eastAsia="等线"/>
                <w:lang w:bidi="ar-IQ"/>
              </w:rPr>
            </w:pPr>
            <w:r>
              <w:rPr>
                <w:rFonts w:eastAsia="等线"/>
                <w:lang w:bidi="ar-IQ"/>
              </w:rPr>
              <w:t>Converged Charging default category</w:t>
            </w:r>
          </w:p>
          <w:p w14:paraId="293BFB74" w14:textId="77777777" w:rsidR="00420C8D" w:rsidRDefault="00420C8D">
            <w:pPr>
              <w:pStyle w:val="TAH"/>
              <w:rPr>
                <w:rFonts w:eastAsia="等线"/>
                <w:lang w:bidi="ar-IQ"/>
              </w:rPr>
            </w:pPr>
          </w:p>
        </w:tc>
        <w:tc>
          <w:tcPr>
            <w:tcW w:w="1057" w:type="dxa"/>
            <w:tcBorders>
              <w:top w:val="single" w:sz="4" w:space="0" w:color="auto"/>
              <w:left w:val="single" w:sz="4" w:space="0" w:color="auto"/>
              <w:bottom w:val="single" w:sz="4" w:space="0" w:color="auto"/>
              <w:right w:val="single" w:sz="4" w:space="0" w:color="auto"/>
            </w:tcBorders>
            <w:shd w:val="clear" w:color="auto" w:fill="D0CECE"/>
          </w:tcPr>
          <w:p w14:paraId="7D2A55EC" w14:textId="77777777" w:rsidR="00420C8D" w:rsidRDefault="00420C8D">
            <w:pPr>
              <w:pStyle w:val="TAH"/>
              <w:rPr>
                <w:rFonts w:eastAsia="等线"/>
                <w:lang w:bidi="ar-IQ"/>
              </w:rPr>
            </w:pPr>
            <w:r>
              <w:rPr>
                <w:rFonts w:eastAsia="等线"/>
                <w:lang w:bidi="ar-IQ"/>
              </w:rPr>
              <w:t>Offline only charging default category</w:t>
            </w:r>
          </w:p>
          <w:p w14:paraId="5C2F3532" w14:textId="77777777" w:rsidR="00420C8D" w:rsidRDefault="00420C8D">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1A189FC0" w14:textId="77777777" w:rsidR="00420C8D" w:rsidRDefault="00420C8D">
            <w:pPr>
              <w:pStyle w:val="TAH"/>
              <w:rPr>
                <w:rFonts w:eastAsia="等线"/>
                <w:lang w:bidi="ar-IQ"/>
              </w:rPr>
            </w:pPr>
            <w:r>
              <w:rPr>
                <w:rFonts w:eastAsia="等线"/>
                <w:lang w:bidi="ar-IQ"/>
              </w:rPr>
              <w:t>CHF allowed to change category</w:t>
            </w:r>
          </w:p>
        </w:tc>
        <w:tc>
          <w:tcPr>
            <w:tcW w:w="1184" w:type="dxa"/>
            <w:tcBorders>
              <w:top w:val="single" w:sz="4" w:space="0" w:color="auto"/>
              <w:left w:val="single" w:sz="4" w:space="0" w:color="auto"/>
              <w:bottom w:val="single" w:sz="4" w:space="0" w:color="auto"/>
              <w:right w:val="single" w:sz="4" w:space="0" w:color="auto"/>
            </w:tcBorders>
            <w:shd w:val="clear" w:color="auto" w:fill="D0CECE"/>
            <w:hideMark/>
          </w:tcPr>
          <w:p w14:paraId="3DB54165" w14:textId="77777777" w:rsidR="00420C8D" w:rsidRDefault="00420C8D">
            <w:pPr>
              <w:pStyle w:val="TAH"/>
              <w:rPr>
                <w:rFonts w:eastAsia="等线"/>
                <w:lang w:bidi="ar-IQ"/>
              </w:rPr>
            </w:pPr>
            <w:r>
              <w:rPr>
                <w:rFonts w:eastAsia="等线"/>
                <w:lang w:bidi="ar-IQ"/>
              </w:rPr>
              <w:t>CHF allowed to enable and disable</w:t>
            </w:r>
          </w:p>
        </w:tc>
        <w:tc>
          <w:tcPr>
            <w:tcW w:w="1642" w:type="dxa"/>
            <w:tcBorders>
              <w:top w:val="single" w:sz="4" w:space="0" w:color="auto"/>
              <w:left w:val="single" w:sz="4" w:space="0" w:color="auto"/>
              <w:bottom w:val="single" w:sz="4" w:space="0" w:color="auto"/>
              <w:right w:val="single" w:sz="4" w:space="0" w:color="auto"/>
            </w:tcBorders>
            <w:shd w:val="clear" w:color="auto" w:fill="D0CECE"/>
            <w:hideMark/>
          </w:tcPr>
          <w:p w14:paraId="6D9AA5D1" w14:textId="77777777" w:rsidR="00420C8D" w:rsidRDefault="00420C8D">
            <w:pPr>
              <w:pStyle w:val="TAH"/>
              <w:rPr>
                <w:rFonts w:eastAsia="等线"/>
                <w:lang w:bidi="ar-IQ"/>
              </w:rPr>
            </w:pPr>
            <w:r>
              <w:rPr>
                <w:rFonts w:eastAsia="等线"/>
                <w:lang w:bidi="ar-IQ"/>
              </w:rPr>
              <w:t>Message when "immediate reporting" category</w:t>
            </w:r>
          </w:p>
        </w:tc>
      </w:tr>
      <w:tr w:rsidR="00420C8D" w14:paraId="138A63E6" w14:textId="77777777" w:rsidTr="00420C8D">
        <w:trPr>
          <w:tblHeader/>
        </w:trPr>
        <w:tc>
          <w:tcPr>
            <w:tcW w:w="2175" w:type="dxa"/>
            <w:tcBorders>
              <w:top w:val="single" w:sz="4" w:space="0" w:color="auto"/>
              <w:left w:val="single" w:sz="4" w:space="0" w:color="auto"/>
              <w:bottom w:val="single" w:sz="4" w:space="0" w:color="auto"/>
              <w:right w:val="single" w:sz="4" w:space="0" w:color="auto"/>
            </w:tcBorders>
            <w:hideMark/>
          </w:tcPr>
          <w:p w14:paraId="612456DF" w14:textId="77777777" w:rsidR="00420C8D" w:rsidRDefault="00420C8D">
            <w:pPr>
              <w:pStyle w:val="TAL"/>
              <w:rPr>
                <w:rFonts w:eastAsia="等线"/>
                <w:lang w:bidi="ar-IQ"/>
              </w:rPr>
            </w:pPr>
            <w:r>
              <w:rPr>
                <w:rFonts w:eastAsia="等线"/>
                <w:lang w:bidi="ar-IQ"/>
              </w:rPr>
              <w:t>Start of PDU Session.</w:t>
            </w:r>
          </w:p>
        </w:tc>
        <w:tc>
          <w:tcPr>
            <w:tcW w:w="1177" w:type="dxa"/>
            <w:tcBorders>
              <w:top w:val="single" w:sz="4" w:space="0" w:color="auto"/>
              <w:left w:val="single" w:sz="4" w:space="0" w:color="auto"/>
              <w:bottom w:val="single" w:sz="4" w:space="0" w:color="auto"/>
              <w:right w:val="single" w:sz="4" w:space="0" w:color="auto"/>
            </w:tcBorders>
            <w:hideMark/>
          </w:tcPr>
          <w:p w14:paraId="4A259C40" w14:textId="77777777" w:rsidR="00420C8D" w:rsidRDefault="00420C8D">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1FE82B07" w14:textId="77777777" w:rsidR="00420C8D" w:rsidRDefault="00420C8D">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8C774F9" w14:textId="77777777" w:rsidR="00420C8D" w:rsidRDefault="00420C8D">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6DF4E99" w14:textId="77777777" w:rsidR="00420C8D" w:rsidRDefault="00420C8D">
            <w:pPr>
              <w:pStyle w:val="TAL"/>
              <w:jc w:val="center"/>
              <w:rPr>
                <w:rFonts w:eastAsia="等线"/>
                <w:lang w:bidi="ar-IQ"/>
              </w:rPr>
            </w:pPr>
            <w:r>
              <w:rPr>
                <w:lang w:bidi="ar-IQ"/>
              </w:rPr>
              <w:t>Not Applicable</w:t>
            </w:r>
          </w:p>
        </w:tc>
        <w:tc>
          <w:tcPr>
            <w:tcW w:w="1184" w:type="dxa"/>
            <w:tcBorders>
              <w:top w:val="single" w:sz="4" w:space="0" w:color="auto"/>
              <w:left w:val="single" w:sz="4" w:space="0" w:color="auto"/>
              <w:bottom w:val="single" w:sz="4" w:space="0" w:color="auto"/>
              <w:right w:val="single" w:sz="4" w:space="0" w:color="auto"/>
            </w:tcBorders>
            <w:hideMark/>
          </w:tcPr>
          <w:p w14:paraId="3FD70AC4" w14:textId="77777777" w:rsidR="00420C8D" w:rsidRDefault="00420C8D">
            <w:pPr>
              <w:pStyle w:val="TAL"/>
              <w:jc w:val="center"/>
              <w:rPr>
                <w:rFonts w:eastAsia="等线"/>
                <w:lang w:bidi="ar-IQ"/>
              </w:rPr>
            </w:pPr>
            <w:r>
              <w:rPr>
                <w:rFonts w:eastAsia="等线"/>
                <w:lang w:bidi="ar-IQ"/>
              </w:rPr>
              <w:t>Not Applicable</w:t>
            </w:r>
          </w:p>
        </w:tc>
        <w:tc>
          <w:tcPr>
            <w:tcW w:w="1642" w:type="dxa"/>
            <w:vMerge w:val="restart"/>
            <w:tcBorders>
              <w:top w:val="single" w:sz="4" w:space="0" w:color="auto"/>
              <w:left w:val="single" w:sz="4" w:space="0" w:color="auto"/>
              <w:bottom w:val="single" w:sz="4" w:space="0" w:color="auto"/>
              <w:right w:val="single" w:sz="4" w:space="0" w:color="auto"/>
            </w:tcBorders>
            <w:hideMark/>
          </w:tcPr>
          <w:p w14:paraId="37C4CA1C" w14:textId="77777777" w:rsidR="00420C8D" w:rsidRDefault="00420C8D">
            <w:pPr>
              <w:pStyle w:val="TAL"/>
              <w:rPr>
                <w:rFonts w:eastAsia="等线"/>
                <w:lang w:bidi="ar-IQ"/>
              </w:rPr>
            </w:pPr>
            <w:r>
              <w:rPr>
                <w:rFonts w:eastAsia="等线"/>
                <w:lang w:bidi="ar-IQ"/>
              </w:rPr>
              <w:t>Charging Data Request [Initial]</w:t>
            </w:r>
          </w:p>
        </w:tc>
      </w:tr>
      <w:tr w:rsidR="00420C8D" w14:paraId="48000D58" w14:textId="77777777" w:rsidTr="00420C8D">
        <w:trPr>
          <w:tblHeader/>
        </w:trPr>
        <w:tc>
          <w:tcPr>
            <w:tcW w:w="2175" w:type="dxa"/>
            <w:tcBorders>
              <w:top w:val="single" w:sz="4" w:space="0" w:color="auto"/>
              <w:left w:val="single" w:sz="4" w:space="0" w:color="auto"/>
              <w:bottom w:val="single" w:sz="4" w:space="0" w:color="auto"/>
              <w:right w:val="single" w:sz="4" w:space="0" w:color="auto"/>
            </w:tcBorders>
            <w:hideMark/>
          </w:tcPr>
          <w:p w14:paraId="3F272C39" w14:textId="77777777" w:rsidR="00420C8D" w:rsidRDefault="00420C8D">
            <w:pPr>
              <w:pStyle w:val="TAL"/>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77" w:type="dxa"/>
            <w:tcBorders>
              <w:top w:val="single" w:sz="4" w:space="0" w:color="auto"/>
              <w:left w:val="single" w:sz="4" w:space="0" w:color="auto"/>
              <w:bottom w:val="single" w:sz="4" w:space="0" w:color="auto"/>
              <w:right w:val="single" w:sz="4" w:space="0" w:color="auto"/>
            </w:tcBorders>
            <w:hideMark/>
          </w:tcPr>
          <w:p w14:paraId="5CD84CFD" w14:textId="77777777" w:rsidR="00420C8D" w:rsidRDefault="00420C8D">
            <w:pPr>
              <w:pStyle w:val="TAL"/>
              <w:jc w:val="center"/>
              <w:rPr>
                <w:rFonts w:eastAsia="等线"/>
                <w:highlight w:val="yellow"/>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vAlign w:val="center"/>
            <w:hideMark/>
          </w:tcPr>
          <w:p w14:paraId="710E6E48" w14:textId="77777777" w:rsidR="00420C8D" w:rsidRDefault="00420C8D">
            <w:pPr>
              <w:pStyle w:val="TAL"/>
              <w:jc w:val="center"/>
              <w:rPr>
                <w:rFonts w:eastAsia="等线"/>
                <w:highlight w:val="yellow"/>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1A9C155" w14:textId="77777777" w:rsidR="00420C8D" w:rsidRDefault="00420C8D">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86AB969" w14:textId="77777777" w:rsidR="00420C8D" w:rsidRDefault="00420C8D">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3157E1B0" w14:textId="77777777" w:rsidR="00420C8D" w:rsidRDefault="00420C8D">
            <w:pPr>
              <w:pStyle w:val="TAL"/>
              <w:jc w:val="center"/>
              <w:rPr>
                <w:rFonts w:eastAsia="等线"/>
                <w:highlight w:val="yellow"/>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9F030" w14:textId="77777777" w:rsidR="00420C8D" w:rsidRDefault="00420C8D">
            <w:pPr>
              <w:spacing w:after="0"/>
              <w:rPr>
                <w:rFonts w:ascii="Arial" w:eastAsia="等线" w:hAnsi="Arial"/>
                <w:sz w:val="18"/>
                <w:lang w:val="x-none" w:bidi="ar-IQ"/>
              </w:rPr>
            </w:pPr>
          </w:p>
        </w:tc>
      </w:tr>
      <w:tr w:rsidR="00420C8D" w14:paraId="3646CFB1" w14:textId="77777777" w:rsidTr="00420C8D">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450CD3BE" w14:textId="77777777" w:rsidR="00420C8D" w:rsidRDefault="00420C8D">
            <w:pPr>
              <w:pStyle w:val="TAL"/>
              <w:jc w:val="center"/>
              <w:rPr>
                <w:lang w:eastAsia="zh-CN" w:bidi="ar-IQ"/>
              </w:rPr>
            </w:pPr>
            <w:r>
              <w:rPr>
                <w:b/>
                <w:lang w:bidi="ar-IQ"/>
              </w:rPr>
              <w:t>Change of Charging conditions</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1823F3A5" w14:textId="77777777" w:rsidR="00420C8D" w:rsidRDefault="00420C8D">
            <w:pPr>
              <w:pStyle w:val="TAL"/>
              <w:rPr>
                <w:rFonts w:eastAsia="等线"/>
                <w:lang w:bidi="ar-IQ"/>
              </w:rPr>
            </w:pPr>
            <w:r>
              <w:t>Charging Data Request [Update]</w:t>
            </w:r>
          </w:p>
        </w:tc>
      </w:tr>
      <w:tr w:rsidR="00420C8D" w14:paraId="0B064221" w14:textId="77777777" w:rsidTr="00420C8D">
        <w:trPr>
          <w:tblHeader/>
        </w:trPr>
        <w:tc>
          <w:tcPr>
            <w:tcW w:w="2175" w:type="dxa"/>
            <w:tcBorders>
              <w:top w:val="single" w:sz="4" w:space="0" w:color="auto"/>
              <w:left w:val="single" w:sz="4" w:space="0" w:color="auto"/>
              <w:bottom w:val="single" w:sz="4" w:space="0" w:color="auto"/>
              <w:right w:val="single" w:sz="4" w:space="0" w:color="auto"/>
            </w:tcBorders>
            <w:hideMark/>
          </w:tcPr>
          <w:p w14:paraId="559A8F78" w14:textId="77777777" w:rsidR="00420C8D" w:rsidRDefault="00420C8D">
            <w:pPr>
              <w:pStyle w:val="TAL"/>
            </w:pPr>
            <w:r>
              <w:rPr>
                <w:lang w:bidi="ar-IQ"/>
              </w:rPr>
              <w:t>QoS change</w:t>
            </w:r>
          </w:p>
        </w:tc>
        <w:tc>
          <w:tcPr>
            <w:tcW w:w="1177" w:type="dxa"/>
            <w:tcBorders>
              <w:top w:val="single" w:sz="4" w:space="0" w:color="auto"/>
              <w:left w:val="single" w:sz="4" w:space="0" w:color="auto"/>
              <w:bottom w:val="single" w:sz="4" w:space="0" w:color="auto"/>
              <w:right w:val="single" w:sz="4" w:space="0" w:color="auto"/>
            </w:tcBorders>
            <w:hideMark/>
          </w:tcPr>
          <w:p w14:paraId="257EC417" w14:textId="77777777" w:rsidR="00420C8D" w:rsidRDefault="00420C8D">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vAlign w:val="center"/>
            <w:hideMark/>
          </w:tcPr>
          <w:p w14:paraId="0B356380" w14:textId="77777777" w:rsidR="00420C8D" w:rsidRDefault="00420C8D">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36E15F" w14:textId="77777777" w:rsidR="00420C8D" w:rsidRDefault="00420C8D">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670B202" w14:textId="77777777" w:rsidR="00420C8D" w:rsidRDefault="00420C8D">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C69CEEA" w14:textId="77777777" w:rsidR="00420C8D" w:rsidRDefault="00420C8D">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3DF32" w14:textId="77777777" w:rsidR="00420C8D" w:rsidRDefault="00420C8D">
            <w:pPr>
              <w:spacing w:after="0"/>
              <w:rPr>
                <w:rFonts w:ascii="Arial" w:eastAsia="等线" w:hAnsi="Arial"/>
                <w:sz w:val="18"/>
                <w:lang w:val="x-none" w:bidi="ar-IQ"/>
              </w:rPr>
            </w:pPr>
          </w:p>
        </w:tc>
      </w:tr>
      <w:tr w:rsidR="00420C8D" w14:paraId="63B4B30B" w14:textId="77777777" w:rsidTr="00420C8D">
        <w:trPr>
          <w:tblHeader/>
        </w:trPr>
        <w:tc>
          <w:tcPr>
            <w:tcW w:w="2175" w:type="dxa"/>
            <w:tcBorders>
              <w:top w:val="single" w:sz="4" w:space="0" w:color="auto"/>
              <w:left w:val="single" w:sz="4" w:space="0" w:color="auto"/>
              <w:bottom w:val="single" w:sz="4" w:space="0" w:color="auto"/>
              <w:right w:val="single" w:sz="4" w:space="0" w:color="auto"/>
            </w:tcBorders>
            <w:hideMark/>
          </w:tcPr>
          <w:p w14:paraId="0A23B1FA" w14:textId="77777777" w:rsidR="00420C8D" w:rsidRDefault="00420C8D">
            <w:pPr>
              <w:pStyle w:val="TAL"/>
              <w:rPr>
                <w:lang w:bidi="ar-IQ"/>
              </w:rPr>
            </w:pPr>
            <w:r>
              <w:rPr>
                <w:lang w:bidi="ar-IQ"/>
              </w:rPr>
              <w:t>GFBR guaranteed status change</w:t>
            </w:r>
          </w:p>
        </w:tc>
        <w:tc>
          <w:tcPr>
            <w:tcW w:w="1177" w:type="dxa"/>
            <w:tcBorders>
              <w:top w:val="single" w:sz="4" w:space="0" w:color="auto"/>
              <w:left w:val="single" w:sz="4" w:space="0" w:color="auto"/>
              <w:bottom w:val="single" w:sz="4" w:space="0" w:color="auto"/>
              <w:right w:val="single" w:sz="4" w:space="0" w:color="auto"/>
            </w:tcBorders>
            <w:hideMark/>
          </w:tcPr>
          <w:p w14:paraId="166F69F6" w14:textId="77777777" w:rsidR="00420C8D" w:rsidRDefault="00420C8D">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4B40C74D" w14:textId="77777777" w:rsidR="00420C8D" w:rsidRDefault="00420C8D">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0F2AB303" w14:textId="77777777" w:rsidR="00420C8D" w:rsidRDefault="00420C8D">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4222BFD" w14:textId="77777777" w:rsidR="00420C8D" w:rsidRDefault="00420C8D">
            <w:pPr>
              <w:pStyle w:val="TAL"/>
              <w:jc w:val="center"/>
              <w:rPr>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5DFE8810" w14:textId="77777777" w:rsidR="00420C8D" w:rsidRDefault="00420C8D">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6B119" w14:textId="77777777" w:rsidR="00420C8D" w:rsidRDefault="00420C8D">
            <w:pPr>
              <w:spacing w:after="0"/>
              <w:rPr>
                <w:rFonts w:ascii="Arial" w:eastAsia="等线" w:hAnsi="Arial"/>
                <w:sz w:val="18"/>
                <w:lang w:val="x-none" w:bidi="ar-IQ"/>
              </w:rPr>
            </w:pPr>
          </w:p>
        </w:tc>
      </w:tr>
      <w:tr w:rsidR="00420C8D" w14:paraId="2974FD32" w14:textId="77777777" w:rsidTr="00420C8D">
        <w:trPr>
          <w:tblHeader/>
        </w:trPr>
        <w:tc>
          <w:tcPr>
            <w:tcW w:w="2175" w:type="dxa"/>
            <w:tcBorders>
              <w:top w:val="single" w:sz="4" w:space="0" w:color="auto"/>
              <w:left w:val="single" w:sz="4" w:space="0" w:color="auto"/>
              <w:bottom w:val="single" w:sz="4" w:space="0" w:color="auto"/>
              <w:right w:val="single" w:sz="4" w:space="0" w:color="auto"/>
            </w:tcBorders>
            <w:hideMark/>
          </w:tcPr>
          <w:p w14:paraId="26459838" w14:textId="77777777" w:rsidR="00420C8D" w:rsidRDefault="00420C8D">
            <w:pPr>
              <w:pStyle w:val="TAL"/>
            </w:pPr>
            <w:r>
              <w:t>User Location change</w:t>
            </w:r>
          </w:p>
        </w:tc>
        <w:tc>
          <w:tcPr>
            <w:tcW w:w="1177" w:type="dxa"/>
            <w:tcBorders>
              <w:top w:val="single" w:sz="4" w:space="0" w:color="auto"/>
              <w:left w:val="single" w:sz="4" w:space="0" w:color="auto"/>
              <w:bottom w:val="single" w:sz="4" w:space="0" w:color="auto"/>
              <w:right w:val="single" w:sz="4" w:space="0" w:color="auto"/>
            </w:tcBorders>
            <w:hideMark/>
          </w:tcPr>
          <w:p w14:paraId="56ED7369" w14:textId="77777777" w:rsidR="00420C8D" w:rsidRDefault="00420C8D">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6E715F87" w14:textId="77777777" w:rsidR="00420C8D" w:rsidRDefault="00420C8D">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0E6ABCD3" w14:textId="77777777" w:rsidR="00420C8D" w:rsidRDefault="00420C8D">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FDAAB04" w14:textId="77777777" w:rsidR="00420C8D" w:rsidRDefault="00420C8D">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2DF936A" w14:textId="77777777" w:rsidR="00420C8D" w:rsidRDefault="00420C8D">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736FB" w14:textId="77777777" w:rsidR="00420C8D" w:rsidRDefault="00420C8D">
            <w:pPr>
              <w:spacing w:after="0"/>
              <w:rPr>
                <w:rFonts w:ascii="Arial" w:eastAsia="等线" w:hAnsi="Arial"/>
                <w:sz w:val="18"/>
                <w:lang w:val="x-none" w:bidi="ar-IQ"/>
              </w:rPr>
            </w:pPr>
          </w:p>
        </w:tc>
      </w:tr>
      <w:tr w:rsidR="00420C8D" w14:paraId="101A997E" w14:textId="77777777" w:rsidTr="00420C8D">
        <w:trPr>
          <w:tblHeader/>
        </w:trPr>
        <w:tc>
          <w:tcPr>
            <w:tcW w:w="2175" w:type="dxa"/>
            <w:tcBorders>
              <w:top w:val="single" w:sz="4" w:space="0" w:color="auto"/>
              <w:left w:val="single" w:sz="4" w:space="0" w:color="auto"/>
              <w:bottom w:val="single" w:sz="4" w:space="0" w:color="auto"/>
              <w:right w:val="single" w:sz="4" w:space="0" w:color="auto"/>
            </w:tcBorders>
            <w:hideMark/>
          </w:tcPr>
          <w:p w14:paraId="082241FB" w14:textId="77777777" w:rsidR="00420C8D" w:rsidRDefault="00420C8D">
            <w:pPr>
              <w:pStyle w:val="TAL"/>
            </w:pPr>
            <w:r>
              <w:t>Serving Node change</w:t>
            </w:r>
          </w:p>
        </w:tc>
        <w:tc>
          <w:tcPr>
            <w:tcW w:w="1177" w:type="dxa"/>
            <w:tcBorders>
              <w:top w:val="single" w:sz="4" w:space="0" w:color="auto"/>
              <w:left w:val="single" w:sz="4" w:space="0" w:color="auto"/>
              <w:bottom w:val="single" w:sz="4" w:space="0" w:color="auto"/>
              <w:right w:val="single" w:sz="4" w:space="0" w:color="auto"/>
            </w:tcBorders>
            <w:hideMark/>
          </w:tcPr>
          <w:p w14:paraId="2549F35B" w14:textId="77777777" w:rsidR="00420C8D" w:rsidRDefault="00420C8D">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2109B43D" w14:textId="77777777" w:rsidR="00420C8D" w:rsidRDefault="00420C8D">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0C545B42" w14:textId="77777777" w:rsidR="00420C8D" w:rsidRDefault="00420C8D">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B3DB750" w14:textId="77777777" w:rsidR="00420C8D" w:rsidRDefault="00420C8D">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9AE44B7" w14:textId="77777777" w:rsidR="00420C8D" w:rsidRDefault="00420C8D">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EF35B" w14:textId="77777777" w:rsidR="00420C8D" w:rsidRDefault="00420C8D">
            <w:pPr>
              <w:spacing w:after="0"/>
              <w:rPr>
                <w:rFonts w:ascii="Arial" w:eastAsia="等线" w:hAnsi="Arial"/>
                <w:sz w:val="18"/>
                <w:lang w:val="x-none" w:bidi="ar-IQ"/>
              </w:rPr>
            </w:pPr>
          </w:p>
        </w:tc>
      </w:tr>
      <w:tr w:rsidR="00420C8D" w14:paraId="3BBBF6A7" w14:textId="77777777" w:rsidTr="00420C8D">
        <w:trPr>
          <w:tblHeader/>
        </w:trPr>
        <w:tc>
          <w:tcPr>
            <w:tcW w:w="2175" w:type="dxa"/>
            <w:tcBorders>
              <w:top w:val="single" w:sz="4" w:space="0" w:color="auto"/>
              <w:left w:val="single" w:sz="4" w:space="0" w:color="auto"/>
              <w:bottom w:val="single" w:sz="4" w:space="0" w:color="auto"/>
              <w:right w:val="single" w:sz="4" w:space="0" w:color="auto"/>
            </w:tcBorders>
            <w:hideMark/>
          </w:tcPr>
          <w:p w14:paraId="677F296C" w14:textId="77777777" w:rsidR="00420C8D" w:rsidRDefault="00420C8D">
            <w:pPr>
              <w:pStyle w:val="TAL"/>
            </w:pPr>
            <w:r>
              <w:t>Change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hideMark/>
          </w:tcPr>
          <w:p w14:paraId="14650C59" w14:textId="77777777" w:rsidR="00420C8D" w:rsidRDefault="00420C8D">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03976C55" w14:textId="77777777" w:rsidR="00420C8D" w:rsidRDefault="00420C8D">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63239C9E" w14:textId="77777777" w:rsidR="00420C8D" w:rsidRDefault="00420C8D">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83C4BE3" w14:textId="77777777" w:rsidR="00420C8D" w:rsidRDefault="00420C8D">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C383248" w14:textId="77777777" w:rsidR="00420C8D" w:rsidRDefault="00420C8D">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DE6CC" w14:textId="77777777" w:rsidR="00420C8D" w:rsidRDefault="00420C8D">
            <w:pPr>
              <w:spacing w:after="0"/>
              <w:rPr>
                <w:rFonts w:ascii="Arial" w:eastAsia="等线" w:hAnsi="Arial"/>
                <w:sz w:val="18"/>
                <w:lang w:val="x-none" w:bidi="ar-IQ"/>
              </w:rPr>
            </w:pPr>
          </w:p>
        </w:tc>
      </w:tr>
      <w:tr w:rsidR="00420C8D" w14:paraId="3CAB7F25" w14:textId="77777777" w:rsidTr="00420C8D">
        <w:trPr>
          <w:tblHeader/>
        </w:trPr>
        <w:tc>
          <w:tcPr>
            <w:tcW w:w="2175" w:type="dxa"/>
            <w:tcBorders>
              <w:top w:val="single" w:sz="4" w:space="0" w:color="auto"/>
              <w:left w:val="single" w:sz="4" w:space="0" w:color="auto"/>
              <w:bottom w:val="single" w:sz="4" w:space="0" w:color="auto"/>
              <w:right w:val="single" w:sz="4" w:space="0" w:color="auto"/>
            </w:tcBorders>
            <w:hideMark/>
          </w:tcPr>
          <w:p w14:paraId="34F236A4" w14:textId="77777777" w:rsidR="00420C8D" w:rsidRDefault="00420C8D">
            <w:pPr>
              <w:pStyle w:val="TAL"/>
            </w:pPr>
            <w:r>
              <w:t>Change of 3GPP PS Data off Status</w:t>
            </w:r>
          </w:p>
        </w:tc>
        <w:tc>
          <w:tcPr>
            <w:tcW w:w="1177" w:type="dxa"/>
            <w:tcBorders>
              <w:top w:val="single" w:sz="4" w:space="0" w:color="auto"/>
              <w:left w:val="single" w:sz="4" w:space="0" w:color="auto"/>
              <w:bottom w:val="single" w:sz="4" w:space="0" w:color="auto"/>
              <w:right w:val="single" w:sz="4" w:space="0" w:color="auto"/>
            </w:tcBorders>
            <w:hideMark/>
          </w:tcPr>
          <w:p w14:paraId="4B27007A" w14:textId="77777777" w:rsidR="00420C8D" w:rsidRDefault="00420C8D">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324A2C6D" w14:textId="77777777" w:rsidR="00420C8D" w:rsidRDefault="00420C8D">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62971ED9" w14:textId="77777777" w:rsidR="00420C8D" w:rsidRDefault="00420C8D">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A874F16" w14:textId="77777777" w:rsidR="00420C8D" w:rsidRDefault="00420C8D">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3F1DA2F" w14:textId="77777777" w:rsidR="00420C8D" w:rsidRDefault="00420C8D">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BF2B9" w14:textId="77777777" w:rsidR="00420C8D" w:rsidRDefault="00420C8D">
            <w:pPr>
              <w:spacing w:after="0"/>
              <w:rPr>
                <w:rFonts w:ascii="Arial" w:eastAsia="等线" w:hAnsi="Arial"/>
                <w:sz w:val="18"/>
                <w:lang w:val="x-none" w:bidi="ar-IQ"/>
              </w:rPr>
            </w:pPr>
          </w:p>
        </w:tc>
      </w:tr>
      <w:tr w:rsidR="00420C8D" w14:paraId="620DBB54" w14:textId="77777777" w:rsidTr="00420C8D">
        <w:trPr>
          <w:tblHeader/>
        </w:trPr>
        <w:tc>
          <w:tcPr>
            <w:tcW w:w="2175" w:type="dxa"/>
            <w:tcBorders>
              <w:top w:val="single" w:sz="4" w:space="0" w:color="auto"/>
              <w:left w:val="single" w:sz="4" w:space="0" w:color="auto"/>
              <w:bottom w:val="single" w:sz="4" w:space="0" w:color="auto"/>
              <w:right w:val="single" w:sz="4" w:space="0" w:color="auto"/>
            </w:tcBorders>
            <w:hideMark/>
          </w:tcPr>
          <w:p w14:paraId="1A39836A" w14:textId="77777777" w:rsidR="00420C8D" w:rsidRDefault="00420C8D">
            <w:pPr>
              <w:pStyle w:val="TAL"/>
            </w:pPr>
            <w:r>
              <w:t>Tariff time change</w:t>
            </w:r>
          </w:p>
        </w:tc>
        <w:tc>
          <w:tcPr>
            <w:tcW w:w="1177" w:type="dxa"/>
            <w:tcBorders>
              <w:top w:val="single" w:sz="4" w:space="0" w:color="auto"/>
              <w:left w:val="single" w:sz="4" w:space="0" w:color="auto"/>
              <w:bottom w:val="single" w:sz="4" w:space="0" w:color="auto"/>
              <w:right w:val="single" w:sz="4" w:space="0" w:color="auto"/>
            </w:tcBorders>
            <w:hideMark/>
          </w:tcPr>
          <w:p w14:paraId="2B732C3C" w14:textId="77777777" w:rsidR="00420C8D" w:rsidRDefault="00420C8D" w:rsidP="00420C8D">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7C74D282" w14:textId="77777777" w:rsidR="00420C8D" w:rsidRDefault="00420C8D" w:rsidP="00601494">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28BCC7D4" w14:textId="77777777" w:rsidR="00420C8D" w:rsidRDefault="00420C8D" w:rsidP="00601494">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D4ADA91" w14:textId="77777777" w:rsidR="00420C8D" w:rsidRDefault="00420C8D" w:rsidP="0060149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BAFE29C" w14:textId="77777777" w:rsidR="00420C8D" w:rsidRDefault="00420C8D" w:rsidP="00601494">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57747" w14:textId="77777777" w:rsidR="00420C8D" w:rsidRDefault="00420C8D">
            <w:pPr>
              <w:spacing w:after="0"/>
              <w:rPr>
                <w:rFonts w:ascii="Arial" w:eastAsia="等线" w:hAnsi="Arial"/>
                <w:sz w:val="18"/>
                <w:lang w:val="x-none" w:bidi="ar-IQ"/>
              </w:rPr>
            </w:pPr>
          </w:p>
        </w:tc>
      </w:tr>
      <w:tr w:rsidR="00420C8D" w14:paraId="67D6E307" w14:textId="77777777" w:rsidTr="00420C8D">
        <w:trPr>
          <w:tblHeader/>
        </w:trPr>
        <w:tc>
          <w:tcPr>
            <w:tcW w:w="2175" w:type="dxa"/>
            <w:tcBorders>
              <w:top w:val="single" w:sz="4" w:space="0" w:color="auto"/>
              <w:left w:val="single" w:sz="4" w:space="0" w:color="auto"/>
              <w:bottom w:val="single" w:sz="4" w:space="0" w:color="auto"/>
              <w:right w:val="single" w:sz="4" w:space="0" w:color="auto"/>
            </w:tcBorders>
            <w:hideMark/>
          </w:tcPr>
          <w:p w14:paraId="43D86BDE" w14:textId="77777777" w:rsidR="00420C8D" w:rsidRDefault="00420C8D">
            <w:pPr>
              <w:pStyle w:val="TAL"/>
              <w:rPr>
                <w:lang w:bidi="ar-IQ"/>
              </w:rPr>
            </w:pPr>
            <w:r>
              <w:t>UE time zone change</w:t>
            </w:r>
          </w:p>
        </w:tc>
        <w:tc>
          <w:tcPr>
            <w:tcW w:w="1177" w:type="dxa"/>
            <w:tcBorders>
              <w:top w:val="single" w:sz="4" w:space="0" w:color="auto"/>
              <w:left w:val="single" w:sz="4" w:space="0" w:color="auto"/>
              <w:bottom w:val="single" w:sz="4" w:space="0" w:color="auto"/>
              <w:right w:val="single" w:sz="4" w:space="0" w:color="auto"/>
            </w:tcBorders>
            <w:hideMark/>
          </w:tcPr>
          <w:p w14:paraId="60AF0222" w14:textId="77777777" w:rsidR="00420C8D" w:rsidRDefault="00420C8D">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34F1AE11" w14:textId="77777777" w:rsidR="00420C8D" w:rsidRDefault="00420C8D">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6AF823E" w14:textId="77777777" w:rsidR="00420C8D" w:rsidRDefault="00420C8D">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624439E" w14:textId="77777777" w:rsidR="00420C8D" w:rsidRDefault="00420C8D">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3842B5A1" w14:textId="77777777" w:rsidR="00420C8D" w:rsidRDefault="00420C8D">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EA1ED" w14:textId="77777777" w:rsidR="00420C8D" w:rsidRDefault="00420C8D">
            <w:pPr>
              <w:spacing w:after="0"/>
              <w:rPr>
                <w:rFonts w:ascii="Arial" w:eastAsia="等线" w:hAnsi="Arial"/>
                <w:sz w:val="18"/>
                <w:lang w:val="x-none" w:bidi="ar-IQ"/>
              </w:rPr>
            </w:pPr>
          </w:p>
        </w:tc>
      </w:tr>
      <w:tr w:rsidR="00420C8D" w14:paraId="32DBFE58" w14:textId="77777777" w:rsidTr="00420C8D">
        <w:trPr>
          <w:tblHeader/>
        </w:trPr>
        <w:tc>
          <w:tcPr>
            <w:tcW w:w="2175" w:type="dxa"/>
            <w:tcBorders>
              <w:top w:val="single" w:sz="4" w:space="0" w:color="auto"/>
              <w:left w:val="single" w:sz="4" w:space="0" w:color="auto"/>
              <w:bottom w:val="single" w:sz="4" w:space="0" w:color="auto"/>
              <w:right w:val="single" w:sz="4" w:space="0" w:color="auto"/>
            </w:tcBorders>
            <w:hideMark/>
          </w:tcPr>
          <w:p w14:paraId="39D06CF8" w14:textId="77777777" w:rsidR="00420C8D" w:rsidRDefault="00420C8D">
            <w:pPr>
              <w:pStyle w:val="TAL"/>
            </w:pPr>
            <w:r>
              <w:t>PLMN change</w:t>
            </w:r>
          </w:p>
        </w:tc>
        <w:tc>
          <w:tcPr>
            <w:tcW w:w="1177" w:type="dxa"/>
            <w:tcBorders>
              <w:top w:val="single" w:sz="4" w:space="0" w:color="auto"/>
              <w:left w:val="single" w:sz="4" w:space="0" w:color="auto"/>
              <w:bottom w:val="single" w:sz="4" w:space="0" w:color="auto"/>
              <w:right w:val="single" w:sz="4" w:space="0" w:color="auto"/>
            </w:tcBorders>
            <w:hideMark/>
          </w:tcPr>
          <w:p w14:paraId="0BF12F61" w14:textId="77777777" w:rsidR="00420C8D" w:rsidRDefault="00420C8D">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3EB34214" w14:textId="77777777" w:rsidR="00420C8D" w:rsidRDefault="00420C8D">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DFAC8B0" w14:textId="77777777" w:rsidR="00420C8D" w:rsidRDefault="00420C8D">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8F1F676" w14:textId="77777777" w:rsidR="00420C8D" w:rsidRDefault="00420C8D">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588BD59" w14:textId="77777777" w:rsidR="00420C8D" w:rsidRDefault="00420C8D">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4C6D0" w14:textId="77777777" w:rsidR="00420C8D" w:rsidRDefault="00420C8D">
            <w:pPr>
              <w:spacing w:after="0"/>
              <w:rPr>
                <w:rFonts w:ascii="Arial" w:eastAsia="等线" w:hAnsi="Arial"/>
                <w:sz w:val="18"/>
                <w:lang w:val="x-none" w:bidi="ar-IQ"/>
              </w:rPr>
            </w:pPr>
          </w:p>
        </w:tc>
      </w:tr>
      <w:tr w:rsidR="00420C8D" w14:paraId="7FD41EE2" w14:textId="77777777" w:rsidTr="00420C8D">
        <w:trPr>
          <w:tblHeader/>
        </w:trPr>
        <w:tc>
          <w:tcPr>
            <w:tcW w:w="2175" w:type="dxa"/>
            <w:tcBorders>
              <w:top w:val="single" w:sz="4" w:space="0" w:color="auto"/>
              <w:left w:val="single" w:sz="4" w:space="0" w:color="auto"/>
              <w:bottom w:val="single" w:sz="4" w:space="0" w:color="auto"/>
              <w:right w:val="single" w:sz="4" w:space="0" w:color="auto"/>
            </w:tcBorders>
            <w:hideMark/>
          </w:tcPr>
          <w:p w14:paraId="3CB93535" w14:textId="77777777" w:rsidR="00420C8D" w:rsidRDefault="00420C8D">
            <w:pPr>
              <w:pStyle w:val="TAL"/>
            </w:pPr>
            <w:r>
              <w:t>RAT type change</w:t>
            </w:r>
          </w:p>
        </w:tc>
        <w:tc>
          <w:tcPr>
            <w:tcW w:w="1177" w:type="dxa"/>
            <w:tcBorders>
              <w:top w:val="single" w:sz="4" w:space="0" w:color="auto"/>
              <w:left w:val="single" w:sz="4" w:space="0" w:color="auto"/>
              <w:bottom w:val="single" w:sz="4" w:space="0" w:color="auto"/>
              <w:right w:val="single" w:sz="4" w:space="0" w:color="auto"/>
            </w:tcBorders>
            <w:hideMark/>
          </w:tcPr>
          <w:p w14:paraId="283B17C9" w14:textId="77777777" w:rsidR="00420C8D" w:rsidRDefault="00420C8D">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7E0C3236" w14:textId="77777777" w:rsidR="00420C8D" w:rsidRDefault="00420C8D">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4EF4AA9" w14:textId="77777777" w:rsidR="00420C8D" w:rsidRDefault="00420C8D">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B1017C6" w14:textId="77777777" w:rsidR="00420C8D" w:rsidRDefault="00420C8D">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36CF3BB" w14:textId="77777777" w:rsidR="00420C8D" w:rsidRDefault="00420C8D">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EF685" w14:textId="77777777" w:rsidR="00420C8D" w:rsidRDefault="00420C8D">
            <w:pPr>
              <w:spacing w:after="0"/>
              <w:rPr>
                <w:rFonts w:ascii="Arial" w:eastAsia="等线" w:hAnsi="Arial"/>
                <w:sz w:val="18"/>
                <w:lang w:val="x-none" w:bidi="ar-IQ"/>
              </w:rPr>
            </w:pPr>
          </w:p>
        </w:tc>
      </w:tr>
      <w:tr w:rsidR="00420C8D" w14:paraId="2E723159" w14:textId="77777777" w:rsidTr="00420C8D">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07B1CAC0" w14:textId="77777777" w:rsidR="00420C8D" w:rsidRDefault="00420C8D">
            <w:pPr>
              <w:pStyle w:val="TAL"/>
            </w:pPr>
            <w:r>
              <w:t>Session-AMBR change</w:t>
            </w:r>
          </w:p>
        </w:tc>
        <w:tc>
          <w:tcPr>
            <w:tcW w:w="1177" w:type="dxa"/>
            <w:tcBorders>
              <w:top w:val="single" w:sz="4" w:space="0" w:color="auto"/>
              <w:left w:val="single" w:sz="4" w:space="0" w:color="auto"/>
              <w:bottom w:val="single" w:sz="4" w:space="0" w:color="auto"/>
              <w:right w:val="single" w:sz="4" w:space="0" w:color="auto"/>
            </w:tcBorders>
            <w:hideMark/>
          </w:tcPr>
          <w:p w14:paraId="4ABBEAF6" w14:textId="77777777" w:rsidR="00420C8D" w:rsidRDefault="00420C8D">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2631B696" w14:textId="77777777" w:rsidR="00420C8D" w:rsidRDefault="00420C8D">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C365C73" w14:textId="77777777" w:rsidR="00420C8D" w:rsidRDefault="00420C8D">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C859E51" w14:textId="77777777" w:rsidR="00420C8D" w:rsidRDefault="00420C8D">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D174A8A" w14:textId="77777777" w:rsidR="00420C8D" w:rsidRDefault="00420C8D">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3640E" w14:textId="77777777" w:rsidR="00420C8D" w:rsidRDefault="00420C8D">
            <w:pPr>
              <w:spacing w:after="0"/>
              <w:rPr>
                <w:rFonts w:ascii="Arial" w:eastAsia="等线" w:hAnsi="Arial"/>
                <w:sz w:val="18"/>
                <w:lang w:val="x-none" w:bidi="ar-IQ"/>
              </w:rPr>
            </w:pPr>
          </w:p>
        </w:tc>
      </w:tr>
      <w:tr w:rsidR="00420C8D" w14:paraId="4B0A149B" w14:textId="77777777" w:rsidTr="00420C8D">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6DDBE903" w14:textId="77777777" w:rsidR="00420C8D" w:rsidRDefault="00420C8D">
            <w:pPr>
              <w:pStyle w:val="TAL"/>
            </w:pPr>
            <w:r>
              <w:rPr>
                <w:lang w:eastAsia="zh-CN"/>
              </w:rPr>
              <w:t>Addition of UPF</w:t>
            </w:r>
          </w:p>
        </w:tc>
        <w:tc>
          <w:tcPr>
            <w:tcW w:w="1177" w:type="dxa"/>
            <w:tcBorders>
              <w:top w:val="single" w:sz="4" w:space="0" w:color="auto"/>
              <w:left w:val="single" w:sz="4" w:space="0" w:color="auto"/>
              <w:bottom w:val="single" w:sz="4" w:space="0" w:color="auto"/>
              <w:right w:val="single" w:sz="4" w:space="0" w:color="auto"/>
            </w:tcBorders>
            <w:hideMark/>
          </w:tcPr>
          <w:p w14:paraId="28871572" w14:textId="77777777" w:rsidR="00420C8D" w:rsidRDefault="00420C8D">
            <w:pPr>
              <w:pStyle w:val="TAL"/>
              <w:jc w:val="center"/>
              <w:rPr>
                <w:rFonts w:eastAsia="等线"/>
                <w:lang w:bidi="ar-IQ"/>
              </w:rPr>
            </w:pPr>
            <w:r>
              <w:rPr>
                <w:rFonts w:eastAsia="等线"/>
                <w:lang w:bidi="ar-IQ"/>
              </w:rPr>
              <w:t>PDU Session/RG</w:t>
            </w:r>
          </w:p>
        </w:tc>
        <w:tc>
          <w:tcPr>
            <w:tcW w:w="1749" w:type="dxa"/>
            <w:tcBorders>
              <w:top w:val="single" w:sz="4" w:space="0" w:color="auto"/>
              <w:left w:val="single" w:sz="4" w:space="0" w:color="auto"/>
              <w:bottom w:val="single" w:sz="4" w:space="0" w:color="auto"/>
              <w:right w:val="single" w:sz="4" w:space="0" w:color="auto"/>
            </w:tcBorders>
            <w:hideMark/>
          </w:tcPr>
          <w:p w14:paraId="614E8BE8" w14:textId="77777777" w:rsidR="00420C8D" w:rsidRDefault="00420C8D">
            <w:pPr>
              <w:pStyle w:val="TAL"/>
              <w:jc w:val="center"/>
              <w:rPr>
                <w:rFonts w:eastAsia="等线"/>
                <w:lang w:bidi="ar-IQ"/>
              </w:rPr>
            </w:pPr>
            <w:r>
              <w:rPr>
                <w:rFonts w:eastAsia="等线"/>
                <w:lang w:eastAsia="zh-CN"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D5A26CA" w14:textId="77777777" w:rsidR="00420C8D" w:rsidRDefault="00420C8D">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68ECF41" w14:textId="77777777" w:rsidR="00420C8D" w:rsidRDefault="00420C8D">
            <w:pPr>
              <w:pStyle w:val="TAL"/>
              <w:jc w:val="center"/>
              <w:rPr>
                <w:rFonts w:eastAsia="等线"/>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FB1A91C" w14:textId="77777777" w:rsidR="00420C8D" w:rsidRDefault="00420C8D">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16F5C" w14:textId="77777777" w:rsidR="00420C8D" w:rsidRDefault="00420C8D">
            <w:pPr>
              <w:spacing w:after="0"/>
              <w:rPr>
                <w:rFonts w:ascii="Arial" w:eastAsia="等线" w:hAnsi="Arial"/>
                <w:sz w:val="18"/>
                <w:lang w:val="x-none" w:bidi="ar-IQ"/>
              </w:rPr>
            </w:pPr>
          </w:p>
        </w:tc>
      </w:tr>
      <w:tr w:rsidR="00420C8D" w14:paraId="4C59B8AE" w14:textId="77777777" w:rsidTr="00420C8D">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5CC565A2" w14:textId="77777777" w:rsidR="00420C8D" w:rsidRDefault="00420C8D">
            <w:pPr>
              <w:pStyle w:val="TAL"/>
            </w:pPr>
            <w:r>
              <w:t xml:space="preserve">Removal of UPF </w:t>
            </w:r>
          </w:p>
        </w:tc>
        <w:tc>
          <w:tcPr>
            <w:tcW w:w="1177" w:type="dxa"/>
            <w:tcBorders>
              <w:top w:val="single" w:sz="4" w:space="0" w:color="auto"/>
              <w:left w:val="single" w:sz="4" w:space="0" w:color="auto"/>
              <w:bottom w:val="single" w:sz="4" w:space="0" w:color="auto"/>
              <w:right w:val="single" w:sz="4" w:space="0" w:color="auto"/>
            </w:tcBorders>
            <w:hideMark/>
          </w:tcPr>
          <w:p w14:paraId="1BD8E433" w14:textId="77777777" w:rsidR="00420C8D" w:rsidRDefault="00420C8D">
            <w:pPr>
              <w:pStyle w:val="TAL"/>
              <w:jc w:val="center"/>
              <w:rPr>
                <w:rFonts w:eastAsia="等线"/>
                <w:lang w:bidi="ar-IQ"/>
              </w:rPr>
            </w:pPr>
            <w:r>
              <w:rPr>
                <w:rFonts w:eastAsia="等线"/>
                <w:lang w:bidi="ar-IQ"/>
              </w:rPr>
              <w:t>PDU session/RG</w:t>
            </w:r>
          </w:p>
        </w:tc>
        <w:tc>
          <w:tcPr>
            <w:tcW w:w="1749" w:type="dxa"/>
            <w:tcBorders>
              <w:top w:val="single" w:sz="4" w:space="0" w:color="auto"/>
              <w:left w:val="single" w:sz="4" w:space="0" w:color="auto"/>
              <w:bottom w:val="single" w:sz="4" w:space="0" w:color="auto"/>
              <w:right w:val="single" w:sz="4" w:space="0" w:color="auto"/>
            </w:tcBorders>
            <w:hideMark/>
          </w:tcPr>
          <w:p w14:paraId="6AB74507" w14:textId="77777777" w:rsidR="00420C8D" w:rsidRDefault="00420C8D">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3E008D8" w14:textId="77777777" w:rsidR="00420C8D" w:rsidRDefault="00420C8D">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4BFFE25" w14:textId="77777777" w:rsidR="00420C8D" w:rsidRDefault="00420C8D">
            <w:pPr>
              <w:pStyle w:val="TAL"/>
              <w:jc w:val="center"/>
              <w:rPr>
                <w:rFonts w:eastAsia="等线"/>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4858358" w14:textId="77777777" w:rsidR="00420C8D" w:rsidRDefault="00420C8D">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C9FC3" w14:textId="77777777" w:rsidR="00420C8D" w:rsidRDefault="00420C8D">
            <w:pPr>
              <w:spacing w:after="0"/>
              <w:rPr>
                <w:rFonts w:ascii="Arial" w:eastAsia="等线" w:hAnsi="Arial"/>
                <w:sz w:val="18"/>
                <w:lang w:val="x-none" w:bidi="ar-IQ"/>
              </w:rPr>
            </w:pPr>
          </w:p>
        </w:tc>
      </w:tr>
      <w:tr w:rsidR="00420C8D" w14:paraId="342CDCDB" w14:textId="77777777" w:rsidTr="00420C8D">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290ED7EF" w14:textId="77777777" w:rsidR="00420C8D" w:rsidRDefault="00420C8D">
            <w:pPr>
              <w:pStyle w:val="TAL"/>
            </w:pPr>
            <w:r>
              <w:rPr>
                <w:lang w:eastAsia="zh-CN"/>
              </w:rPr>
              <w:t>Insertion of I-SMF</w:t>
            </w:r>
          </w:p>
        </w:tc>
        <w:tc>
          <w:tcPr>
            <w:tcW w:w="1177" w:type="dxa"/>
            <w:tcBorders>
              <w:top w:val="single" w:sz="4" w:space="0" w:color="auto"/>
              <w:left w:val="single" w:sz="4" w:space="0" w:color="auto"/>
              <w:bottom w:val="single" w:sz="4" w:space="0" w:color="auto"/>
              <w:right w:val="single" w:sz="4" w:space="0" w:color="auto"/>
            </w:tcBorders>
            <w:hideMark/>
          </w:tcPr>
          <w:p w14:paraId="397EB4CE" w14:textId="77777777" w:rsidR="00420C8D" w:rsidRDefault="00420C8D">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4CEB1987" w14:textId="77777777" w:rsidR="00420C8D" w:rsidRDefault="00420C8D">
            <w:pPr>
              <w:pStyle w:val="TAL"/>
              <w:jc w:val="center"/>
              <w:rPr>
                <w:rFonts w:eastAsia="等线"/>
                <w:lang w:bidi="ar-IQ"/>
              </w:rPr>
            </w:pPr>
            <w:r>
              <w:rPr>
                <w:rFonts w:eastAsia="等线"/>
                <w:lang w:eastAsia="zh-CN"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723F2FF3" w14:textId="77777777" w:rsidR="00420C8D" w:rsidRDefault="00420C8D">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D1F6A4B" w14:textId="77777777" w:rsidR="00420C8D" w:rsidRDefault="00420C8D">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393DCA8A" w14:textId="77777777" w:rsidR="00420C8D" w:rsidRDefault="00420C8D">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FDD63" w14:textId="77777777" w:rsidR="00420C8D" w:rsidRDefault="00420C8D">
            <w:pPr>
              <w:spacing w:after="0"/>
              <w:rPr>
                <w:rFonts w:ascii="Arial" w:eastAsia="等线" w:hAnsi="Arial"/>
                <w:sz w:val="18"/>
                <w:lang w:val="x-none" w:bidi="ar-IQ"/>
              </w:rPr>
            </w:pPr>
          </w:p>
        </w:tc>
      </w:tr>
      <w:tr w:rsidR="00420C8D" w14:paraId="05B1E68B" w14:textId="77777777" w:rsidTr="00420C8D">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382198BF" w14:textId="77777777" w:rsidR="00420C8D" w:rsidRDefault="00420C8D">
            <w:pPr>
              <w:pStyle w:val="TAL"/>
            </w:pPr>
            <w:r>
              <w:t>Re-allocation of I-SMF</w:t>
            </w:r>
          </w:p>
        </w:tc>
        <w:tc>
          <w:tcPr>
            <w:tcW w:w="1177" w:type="dxa"/>
            <w:tcBorders>
              <w:top w:val="single" w:sz="4" w:space="0" w:color="auto"/>
              <w:left w:val="single" w:sz="4" w:space="0" w:color="auto"/>
              <w:bottom w:val="single" w:sz="4" w:space="0" w:color="auto"/>
              <w:right w:val="single" w:sz="4" w:space="0" w:color="auto"/>
            </w:tcBorders>
            <w:hideMark/>
          </w:tcPr>
          <w:p w14:paraId="7BEDB365" w14:textId="77777777" w:rsidR="00420C8D" w:rsidRDefault="00420C8D">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69082BFD" w14:textId="77777777" w:rsidR="00420C8D" w:rsidRDefault="00420C8D">
            <w:pPr>
              <w:pStyle w:val="TAL"/>
              <w:jc w:val="center"/>
              <w:rPr>
                <w:rFonts w:eastAsia="等线"/>
                <w:lang w:bidi="ar-IQ"/>
              </w:rPr>
            </w:pPr>
            <w:r>
              <w:rPr>
                <w:rFonts w:eastAsia="等线"/>
                <w:lang w:eastAsia="zh-CN"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798C8450" w14:textId="77777777" w:rsidR="00420C8D" w:rsidRDefault="00420C8D">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EBCF77C" w14:textId="77777777" w:rsidR="00420C8D" w:rsidRDefault="00420C8D">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526F24CA" w14:textId="77777777" w:rsidR="00420C8D" w:rsidRDefault="00420C8D">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343EF" w14:textId="77777777" w:rsidR="00420C8D" w:rsidRDefault="00420C8D">
            <w:pPr>
              <w:spacing w:after="0"/>
              <w:rPr>
                <w:rFonts w:ascii="Arial" w:eastAsia="等线" w:hAnsi="Arial"/>
                <w:sz w:val="18"/>
                <w:lang w:val="x-none" w:bidi="ar-IQ"/>
              </w:rPr>
            </w:pPr>
          </w:p>
        </w:tc>
      </w:tr>
      <w:tr w:rsidR="00420C8D" w14:paraId="6D4A34B1" w14:textId="77777777" w:rsidTr="00420C8D">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14E61740" w14:textId="77777777" w:rsidR="00420C8D" w:rsidRDefault="00420C8D">
            <w:pPr>
              <w:pStyle w:val="TAL"/>
            </w:pPr>
            <w:r>
              <w:rPr>
                <w:lang w:eastAsia="zh-CN"/>
              </w:rPr>
              <w:t>Removal of I-SMF</w:t>
            </w:r>
          </w:p>
        </w:tc>
        <w:tc>
          <w:tcPr>
            <w:tcW w:w="1177" w:type="dxa"/>
            <w:tcBorders>
              <w:top w:val="single" w:sz="4" w:space="0" w:color="auto"/>
              <w:left w:val="single" w:sz="4" w:space="0" w:color="auto"/>
              <w:bottom w:val="single" w:sz="4" w:space="0" w:color="auto"/>
              <w:right w:val="single" w:sz="4" w:space="0" w:color="auto"/>
            </w:tcBorders>
            <w:hideMark/>
          </w:tcPr>
          <w:p w14:paraId="5A16A0EE" w14:textId="77777777" w:rsidR="00420C8D" w:rsidRDefault="00420C8D">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3128AA85" w14:textId="77777777" w:rsidR="00420C8D" w:rsidRDefault="00420C8D">
            <w:pPr>
              <w:pStyle w:val="TAL"/>
              <w:jc w:val="center"/>
              <w:rPr>
                <w:rFonts w:eastAsia="等线"/>
                <w:lang w:bidi="ar-IQ"/>
              </w:rPr>
            </w:pPr>
            <w:r>
              <w:rPr>
                <w:rFonts w:eastAsia="等线"/>
                <w:lang w:eastAsia="zh-CN"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002284EA" w14:textId="77777777" w:rsidR="00420C8D" w:rsidRDefault="00420C8D">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751BB41" w14:textId="77777777" w:rsidR="00420C8D" w:rsidRDefault="00420C8D">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58999F0" w14:textId="77777777" w:rsidR="00420C8D" w:rsidRDefault="00420C8D">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34E93" w14:textId="77777777" w:rsidR="00420C8D" w:rsidRDefault="00420C8D">
            <w:pPr>
              <w:spacing w:after="0"/>
              <w:rPr>
                <w:rFonts w:ascii="Arial" w:eastAsia="等线" w:hAnsi="Arial"/>
                <w:sz w:val="18"/>
                <w:lang w:val="x-none" w:bidi="ar-IQ"/>
              </w:rPr>
            </w:pPr>
          </w:p>
        </w:tc>
      </w:tr>
      <w:tr w:rsidR="00420C8D" w14:paraId="45D79D7E" w14:textId="77777777" w:rsidTr="00420C8D">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52D45B97" w14:textId="77777777" w:rsidR="00420C8D" w:rsidRDefault="00420C8D">
            <w:pPr>
              <w:pStyle w:val="TAL"/>
            </w:pPr>
            <w:r>
              <w:rPr>
                <w:lang w:eastAsia="zh-CN"/>
              </w:rPr>
              <w:t>Handover cancel</w:t>
            </w:r>
          </w:p>
        </w:tc>
        <w:tc>
          <w:tcPr>
            <w:tcW w:w="1177" w:type="dxa"/>
            <w:tcBorders>
              <w:top w:val="single" w:sz="4" w:space="0" w:color="auto"/>
              <w:left w:val="single" w:sz="4" w:space="0" w:color="auto"/>
              <w:bottom w:val="single" w:sz="4" w:space="0" w:color="auto"/>
              <w:right w:val="single" w:sz="4" w:space="0" w:color="auto"/>
            </w:tcBorders>
            <w:hideMark/>
          </w:tcPr>
          <w:p w14:paraId="37CAA246" w14:textId="77777777" w:rsidR="00420C8D" w:rsidRDefault="00420C8D">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73C018EA" w14:textId="77777777" w:rsidR="00420C8D" w:rsidRDefault="00420C8D">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B88BFC5" w14:textId="77777777" w:rsidR="00420C8D" w:rsidRDefault="00420C8D">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831BEA9" w14:textId="77777777" w:rsidR="00420C8D" w:rsidRDefault="00420C8D">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76C27EB" w14:textId="77777777" w:rsidR="00420C8D" w:rsidRDefault="00420C8D">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449FF" w14:textId="77777777" w:rsidR="00420C8D" w:rsidRDefault="00420C8D">
            <w:pPr>
              <w:spacing w:after="0"/>
              <w:rPr>
                <w:rFonts w:ascii="Arial" w:eastAsia="等线" w:hAnsi="Arial"/>
                <w:sz w:val="18"/>
                <w:lang w:val="x-none" w:bidi="ar-IQ"/>
              </w:rPr>
            </w:pPr>
          </w:p>
        </w:tc>
      </w:tr>
      <w:tr w:rsidR="00420C8D" w14:paraId="33956300" w14:textId="77777777" w:rsidTr="00420C8D">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7BC1CD27" w14:textId="77777777" w:rsidR="00420C8D" w:rsidRDefault="00420C8D">
            <w:pPr>
              <w:pStyle w:val="TAL"/>
            </w:pPr>
            <w:r>
              <w:rPr>
                <w:lang w:eastAsia="zh-CN"/>
              </w:rPr>
              <w:t>Handover start</w:t>
            </w:r>
          </w:p>
        </w:tc>
        <w:tc>
          <w:tcPr>
            <w:tcW w:w="1177" w:type="dxa"/>
            <w:tcBorders>
              <w:top w:val="single" w:sz="4" w:space="0" w:color="auto"/>
              <w:left w:val="single" w:sz="4" w:space="0" w:color="auto"/>
              <w:bottom w:val="single" w:sz="4" w:space="0" w:color="auto"/>
              <w:right w:val="single" w:sz="4" w:space="0" w:color="auto"/>
            </w:tcBorders>
            <w:hideMark/>
          </w:tcPr>
          <w:p w14:paraId="54E83DF7" w14:textId="77777777" w:rsidR="00420C8D" w:rsidRDefault="00420C8D">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6C9DFCAD" w14:textId="77777777" w:rsidR="00420C8D" w:rsidRDefault="00420C8D">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3F371C9" w14:textId="77777777" w:rsidR="00420C8D" w:rsidRDefault="00420C8D">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D60E617" w14:textId="77777777" w:rsidR="00420C8D" w:rsidRDefault="00420C8D">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967D16D" w14:textId="77777777" w:rsidR="00420C8D" w:rsidRDefault="00420C8D">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A30F8" w14:textId="77777777" w:rsidR="00420C8D" w:rsidRDefault="00420C8D">
            <w:pPr>
              <w:spacing w:after="0"/>
              <w:rPr>
                <w:rFonts w:ascii="Arial" w:eastAsia="等线" w:hAnsi="Arial"/>
                <w:sz w:val="18"/>
                <w:lang w:val="x-none" w:bidi="ar-IQ"/>
              </w:rPr>
            </w:pPr>
          </w:p>
        </w:tc>
      </w:tr>
      <w:tr w:rsidR="00420C8D" w14:paraId="4682361B" w14:textId="77777777" w:rsidTr="00420C8D">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0503C6BA" w14:textId="77777777" w:rsidR="00420C8D" w:rsidRDefault="00420C8D">
            <w:pPr>
              <w:pStyle w:val="TAL"/>
            </w:pPr>
            <w:r>
              <w:rPr>
                <w:lang w:eastAsia="zh-CN"/>
              </w:rPr>
              <w:t>Handover complete</w:t>
            </w:r>
          </w:p>
        </w:tc>
        <w:tc>
          <w:tcPr>
            <w:tcW w:w="1177" w:type="dxa"/>
            <w:tcBorders>
              <w:top w:val="single" w:sz="4" w:space="0" w:color="auto"/>
              <w:left w:val="single" w:sz="4" w:space="0" w:color="auto"/>
              <w:bottom w:val="single" w:sz="4" w:space="0" w:color="auto"/>
              <w:right w:val="single" w:sz="4" w:space="0" w:color="auto"/>
            </w:tcBorders>
            <w:hideMark/>
          </w:tcPr>
          <w:p w14:paraId="7CEB8B3C" w14:textId="77777777" w:rsidR="00420C8D" w:rsidRDefault="00420C8D">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73496971" w14:textId="77777777" w:rsidR="00420C8D" w:rsidRDefault="00420C8D">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25EFC93" w14:textId="77777777" w:rsidR="00420C8D" w:rsidRDefault="00420C8D">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10C7C39" w14:textId="77777777" w:rsidR="00420C8D" w:rsidRDefault="00420C8D">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7069B55" w14:textId="77777777" w:rsidR="00420C8D" w:rsidRDefault="00420C8D">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1D2D7" w14:textId="77777777" w:rsidR="00420C8D" w:rsidRDefault="00420C8D">
            <w:pPr>
              <w:spacing w:after="0"/>
              <w:rPr>
                <w:rFonts w:ascii="Arial" w:eastAsia="等线" w:hAnsi="Arial"/>
                <w:sz w:val="18"/>
                <w:lang w:val="x-none" w:bidi="ar-IQ"/>
              </w:rPr>
            </w:pPr>
          </w:p>
        </w:tc>
      </w:tr>
      <w:tr w:rsidR="00420C8D" w14:paraId="797B77B7" w14:textId="77777777" w:rsidTr="00420C8D">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0C6285E6" w14:textId="77777777" w:rsidR="00420C8D" w:rsidRDefault="00420C8D">
            <w:pPr>
              <w:pStyle w:val="TAL"/>
              <w:rPr>
                <w:lang w:eastAsia="zh-CN"/>
              </w:rPr>
            </w:pPr>
            <w:r>
              <w:t>Addition of access</w:t>
            </w:r>
          </w:p>
        </w:tc>
        <w:tc>
          <w:tcPr>
            <w:tcW w:w="1177" w:type="dxa"/>
            <w:tcBorders>
              <w:top w:val="single" w:sz="4" w:space="0" w:color="auto"/>
              <w:left w:val="single" w:sz="4" w:space="0" w:color="auto"/>
              <w:bottom w:val="single" w:sz="4" w:space="0" w:color="auto"/>
              <w:right w:val="single" w:sz="4" w:space="0" w:color="auto"/>
            </w:tcBorders>
            <w:hideMark/>
          </w:tcPr>
          <w:p w14:paraId="3AB78519" w14:textId="77777777" w:rsidR="00420C8D" w:rsidRDefault="00420C8D">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2D79E0EE" w14:textId="77777777" w:rsidR="00420C8D" w:rsidRDefault="00420C8D">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7B6E3ED" w14:textId="77777777" w:rsidR="00420C8D" w:rsidRDefault="00420C8D">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E52D04A" w14:textId="77777777" w:rsidR="00420C8D" w:rsidRDefault="00420C8D">
            <w:pPr>
              <w:pStyle w:val="TAL"/>
              <w:jc w:val="center"/>
              <w:rPr>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A0D94E1" w14:textId="77777777" w:rsidR="00420C8D" w:rsidRDefault="00420C8D">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54818" w14:textId="77777777" w:rsidR="00420C8D" w:rsidRDefault="00420C8D">
            <w:pPr>
              <w:spacing w:after="0"/>
              <w:rPr>
                <w:rFonts w:ascii="Arial" w:eastAsia="等线" w:hAnsi="Arial"/>
                <w:sz w:val="18"/>
                <w:lang w:val="x-none" w:bidi="ar-IQ"/>
              </w:rPr>
            </w:pPr>
          </w:p>
        </w:tc>
      </w:tr>
      <w:tr w:rsidR="00420C8D" w14:paraId="42CDAC2D" w14:textId="77777777" w:rsidTr="00420C8D">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10AC8DC3" w14:textId="77777777" w:rsidR="00420C8D" w:rsidRDefault="00420C8D">
            <w:pPr>
              <w:pStyle w:val="TAL"/>
              <w:rPr>
                <w:lang w:eastAsia="zh-CN"/>
              </w:rPr>
            </w:pPr>
            <w:r>
              <w:t>Removal of access</w:t>
            </w:r>
          </w:p>
        </w:tc>
        <w:tc>
          <w:tcPr>
            <w:tcW w:w="1177" w:type="dxa"/>
            <w:tcBorders>
              <w:top w:val="single" w:sz="4" w:space="0" w:color="auto"/>
              <w:left w:val="single" w:sz="4" w:space="0" w:color="auto"/>
              <w:bottom w:val="single" w:sz="4" w:space="0" w:color="auto"/>
              <w:right w:val="single" w:sz="4" w:space="0" w:color="auto"/>
            </w:tcBorders>
            <w:hideMark/>
          </w:tcPr>
          <w:p w14:paraId="46C72311" w14:textId="77777777" w:rsidR="00420C8D" w:rsidRDefault="00420C8D">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609929FA" w14:textId="77777777" w:rsidR="00420C8D" w:rsidRDefault="00420C8D">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EEC3DC0" w14:textId="77777777" w:rsidR="00420C8D" w:rsidRDefault="00420C8D">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809D819" w14:textId="77777777" w:rsidR="00420C8D" w:rsidRDefault="00420C8D">
            <w:pPr>
              <w:pStyle w:val="TAL"/>
              <w:jc w:val="center"/>
              <w:rPr>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CB41FE9" w14:textId="77777777" w:rsidR="00420C8D" w:rsidRDefault="00420C8D">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8E59E" w14:textId="77777777" w:rsidR="00420C8D" w:rsidRDefault="00420C8D">
            <w:pPr>
              <w:spacing w:after="0"/>
              <w:rPr>
                <w:rFonts w:ascii="Arial" w:eastAsia="等线" w:hAnsi="Arial"/>
                <w:sz w:val="18"/>
                <w:lang w:val="x-none" w:bidi="ar-IQ"/>
              </w:rPr>
            </w:pPr>
          </w:p>
        </w:tc>
      </w:tr>
      <w:tr w:rsidR="00420C8D" w14:paraId="7F6A0C25" w14:textId="77777777" w:rsidTr="00420C8D">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675302A7" w14:textId="77777777" w:rsidR="00420C8D" w:rsidRDefault="00420C8D" w:rsidP="00420C8D">
            <w:pPr>
              <w:pStyle w:val="TAL"/>
              <w:jc w:val="center"/>
              <w:rPr>
                <w:b/>
                <w:lang w:eastAsia="zh-CN" w:bidi="ar-IQ"/>
              </w:rP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9A55E" w14:textId="77777777" w:rsidR="00420C8D" w:rsidRDefault="00420C8D">
            <w:pPr>
              <w:spacing w:after="0"/>
              <w:rPr>
                <w:rFonts w:ascii="Arial" w:eastAsia="等线" w:hAnsi="Arial"/>
                <w:sz w:val="18"/>
                <w:lang w:val="x-none" w:bidi="ar-IQ"/>
              </w:rPr>
            </w:pPr>
          </w:p>
        </w:tc>
      </w:tr>
      <w:tr w:rsidR="00420C8D" w14:paraId="0404DE78" w14:textId="77777777" w:rsidTr="00420C8D">
        <w:trPr>
          <w:tblHeader/>
        </w:trPr>
        <w:tc>
          <w:tcPr>
            <w:tcW w:w="2175" w:type="dxa"/>
            <w:tcBorders>
              <w:top w:val="single" w:sz="4" w:space="0" w:color="auto"/>
              <w:left w:val="single" w:sz="4" w:space="0" w:color="auto"/>
              <w:bottom w:val="single" w:sz="4" w:space="0" w:color="auto"/>
              <w:right w:val="single" w:sz="4" w:space="0" w:color="auto"/>
            </w:tcBorders>
            <w:hideMark/>
          </w:tcPr>
          <w:p w14:paraId="2260D12B" w14:textId="77777777" w:rsidR="00420C8D" w:rsidRDefault="00420C8D">
            <w:pPr>
              <w:pStyle w:val="TAL"/>
            </w:pPr>
            <w:r>
              <w:lastRenderedPageBreak/>
              <w:t>Expiry of data time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77451D7C" w14:textId="77777777" w:rsidR="00420C8D" w:rsidRDefault="00420C8D" w:rsidP="00420C8D">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31890719" w14:textId="77777777" w:rsidR="00420C8D" w:rsidRDefault="00420C8D" w:rsidP="00601494">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0E21708" w14:textId="77777777" w:rsidR="00420C8D" w:rsidRDefault="00420C8D">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2C9A7CA7" w14:textId="77777777" w:rsidR="00420C8D" w:rsidRDefault="00420C8D">
            <w:pPr>
              <w:pStyle w:val="TAL"/>
              <w:jc w:val="center"/>
              <w:rPr>
                <w:lang w:bidi="ar-IQ"/>
              </w:rPr>
            </w:pPr>
            <w:r>
              <w:rPr>
                <w:lang w:bidi="ar-IQ"/>
              </w:rPr>
              <w:t>No</w:t>
            </w:r>
          </w:p>
          <w:p w14:paraId="3DACD821" w14:textId="77777777" w:rsidR="00420C8D" w:rsidRDefault="00420C8D" w:rsidP="00420C8D">
            <w:pPr>
              <w:pStyle w:val="TAL"/>
              <w:jc w:val="center"/>
              <w:rPr>
                <w:rFonts w:eastAsia="等线"/>
                <w:lang w:bidi="ar-IQ"/>
              </w:rPr>
            </w:pPr>
          </w:p>
        </w:tc>
        <w:tc>
          <w:tcPr>
            <w:tcW w:w="1184" w:type="dxa"/>
            <w:tcBorders>
              <w:top w:val="single" w:sz="4" w:space="0" w:color="auto"/>
              <w:left w:val="single" w:sz="4" w:space="0" w:color="auto"/>
              <w:bottom w:val="single" w:sz="4" w:space="0" w:color="auto"/>
              <w:right w:val="single" w:sz="4" w:space="0" w:color="auto"/>
            </w:tcBorders>
          </w:tcPr>
          <w:p w14:paraId="2AEC2C14" w14:textId="77777777" w:rsidR="00420C8D" w:rsidRDefault="00420C8D" w:rsidP="00601494">
            <w:pPr>
              <w:pStyle w:val="TAL"/>
              <w:jc w:val="center"/>
              <w:rPr>
                <w:rFonts w:eastAsia="等线"/>
                <w:lang w:bidi="ar-IQ"/>
              </w:rPr>
            </w:pPr>
            <w:r>
              <w:rPr>
                <w:rFonts w:eastAsia="等线"/>
                <w:lang w:bidi="ar-IQ"/>
              </w:rPr>
              <w:t>Yes</w:t>
            </w:r>
          </w:p>
          <w:p w14:paraId="4163B6AF" w14:textId="77777777" w:rsidR="00420C8D" w:rsidRDefault="00420C8D" w:rsidP="00601494">
            <w:pPr>
              <w:pStyle w:val="TAL"/>
              <w:jc w:val="center"/>
              <w:rPr>
                <w:lang w:eastAsia="zh-CN"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432FD" w14:textId="77777777" w:rsidR="00420C8D" w:rsidRDefault="00420C8D">
            <w:pPr>
              <w:spacing w:after="0"/>
              <w:rPr>
                <w:rFonts w:ascii="Arial" w:eastAsia="等线" w:hAnsi="Arial"/>
                <w:sz w:val="18"/>
                <w:lang w:val="x-none" w:bidi="ar-IQ"/>
              </w:rPr>
            </w:pPr>
          </w:p>
        </w:tc>
      </w:tr>
      <w:tr w:rsidR="00420C8D" w14:paraId="1B772B6C" w14:textId="77777777" w:rsidTr="00420C8D">
        <w:trPr>
          <w:tblHeader/>
        </w:trPr>
        <w:tc>
          <w:tcPr>
            <w:tcW w:w="2175" w:type="dxa"/>
            <w:tcBorders>
              <w:top w:val="single" w:sz="4" w:space="0" w:color="auto"/>
              <w:left w:val="single" w:sz="4" w:space="0" w:color="auto"/>
              <w:bottom w:val="single" w:sz="4" w:space="0" w:color="auto"/>
              <w:right w:val="single" w:sz="4" w:space="0" w:color="auto"/>
            </w:tcBorders>
            <w:hideMark/>
          </w:tcPr>
          <w:p w14:paraId="49D74ACE" w14:textId="77777777" w:rsidR="00420C8D" w:rsidRDefault="00420C8D">
            <w:pPr>
              <w:pStyle w:val="TAL"/>
            </w:pPr>
            <w:r>
              <w:t>Expiry of data volume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635D96ED" w14:textId="77777777" w:rsidR="00420C8D" w:rsidRDefault="00420C8D" w:rsidP="00420C8D">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1873F6FD" w14:textId="77777777" w:rsidR="00420C8D" w:rsidRDefault="00420C8D" w:rsidP="00601494">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3D7092C" w14:textId="77777777" w:rsidR="00420C8D" w:rsidRDefault="00420C8D" w:rsidP="00601494">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B87BED7" w14:textId="77777777" w:rsidR="00420C8D" w:rsidRDefault="00420C8D" w:rsidP="0060149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01B1207E" w14:textId="77777777" w:rsidR="00420C8D" w:rsidRDefault="00420C8D" w:rsidP="00601494">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821D9" w14:textId="77777777" w:rsidR="00420C8D" w:rsidRDefault="00420C8D">
            <w:pPr>
              <w:spacing w:after="0"/>
              <w:rPr>
                <w:rFonts w:ascii="Arial" w:eastAsia="等线" w:hAnsi="Arial"/>
                <w:sz w:val="18"/>
                <w:lang w:val="x-none" w:bidi="ar-IQ"/>
              </w:rPr>
            </w:pPr>
          </w:p>
        </w:tc>
      </w:tr>
      <w:tr w:rsidR="00420C8D" w14:paraId="2295F65A" w14:textId="77777777" w:rsidTr="00420C8D">
        <w:trPr>
          <w:tblHeader/>
        </w:trPr>
        <w:tc>
          <w:tcPr>
            <w:tcW w:w="2175" w:type="dxa"/>
            <w:tcBorders>
              <w:top w:val="single" w:sz="4" w:space="0" w:color="auto"/>
              <w:left w:val="single" w:sz="4" w:space="0" w:color="auto"/>
              <w:bottom w:val="single" w:sz="4" w:space="0" w:color="auto"/>
              <w:right w:val="single" w:sz="4" w:space="0" w:color="auto"/>
            </w:tcBorders>
            <w:hideMark/>
          </w:tcPr>
          <w:p w14:paraId="45C99171" w14:textId="77777777" w:rsidR="00420C8D" w:rsidRDefault="00420C8D">
            <w:pPr>
              <w:pStyle w:val="TAL"/>
            </w:pPr>
            <w:r>
              <w:t>Expiry of data event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60DD6B9F" w14:textId="77777777" w:rsidR="00420C8D" w:rsidRDefault="00420C8D" w:rsidP="00420C8D">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2976AF38" w14:textId="77777777" w:rsidR="00420C8D" w:rsidRDefault="00420C8D" w:rsidP="00601494">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92CC5DE" w14:textId="77777777" w:rsidR="00420C8D" w:rsidRDefault="00420C8D" w:rsidP="00601494">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5AFBD46" w14:textId="77777777" w:rsidR="00420C8D" w:rsidRDefault="00420C8D" w:rsidP="0060149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1FD0849" w14:textId="77777777" w:rsidR="00420C8D" w:rsidRDefault="00420C8D" w:rsidP="00601494">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3BAE6" w14:textId="77777777" w:rsidR="00420C8D" w:rsidRDefault="00420C8D">
            <w:pPr>
              <w:spacing w:after="0"/>
              <w:rPr>
                <w:rFonts w:ascii="Arial" w:eastAsia="等线" w:hAnsi="Arial"/>
                <w:sz w:val="18"/>
                <w:lang w:val="x-none" w:bidi="ar-IQ"/>
              </w:rPr>
            </w:pPr>
          </w:p>
        </w:tc>
      </w:tr>
      <w:tr w:rsidR="00420C8D" w14:paraId="13E49F9C" w14:textId="77777777" w:rsidTr="00420C8D">
        <w:trPr>
          <w:tblHeader/>
        </w:trPr>
        <w:tc>
          <w:tcPr>
            <w:tcW w:w="2175" w:type="dxa"/>
            <w:tcBorders>
              <w:top w:val="single" w:sz="4" w:space="0" w:color="auto"/>
              <w:left w:val="single" w:sz="4" w:space="0" w:color="auto"/>
              <w:bottom w:val="single" w:sz="4" w:space="0" w:color="auto"/>
              <w:right w:val="single" w:sz="4" w:space="0" w:color="auto"/>
            </w:tcBorders>
            <w:hideMark/>
          </w:tcPr>
          <w:p w14:paraId="6E18AAA4" w14:textId="77777777" w:rsidR="00420C8D" w:rsidRDefault="00420C8D">
            <w:pPr>
              <w:pStyle w:val="TAL"/>
            </w:pPr>
            <w:r>
              <w:rPr>
                <w:lang w:bidi="ar-IQ"/>
              </w:rPr>
              <w:t>Expiry of limit of number of charging condition changes</w:t>
            </w:r>
          </w:p>
        </w:tc>
        <w:tc>
          <w:tcPr>
            <w:tcW w:w="1177" w:type="dxa"/>
            <w:tcBorders>
              <w:top w:val="single" w:sz="4" w:space="0" w:color="auto"/>
              <w:left w:val="single" w:sz="4" w:space="0" w:color="auto"/>
              <w:bottom w:val="single" w:sz="4" w:space="0" w:color="auto"/>
              <w:right w:val="single" w:sz="4" w:space="0" w:color="auto"/>
            </w:tcBorders>
            <w:hideMark/>
          </w:tcPr>
          <w:p w14:paraId="43574E83" w14:textId="77777777" w:rsidR="00420C8D" w:rsidRDefault="00420C8D" w:rsidP="00420C8D">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076BD807" w14:textId="77777777" w:rsidR="00420C8D" w:rsidRDefault="00420C8D" w:rsidP="00601494">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F4B2F40" w14:textId="77777777" w:rsidR="00420C8D" w:rsidRDefault="00420C8D" w:rsidP="00601494">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260989F" w14:textId="77777777" w:rsidR="00420C8D" w:rsidRDefault="00420C8D" w:rsidP="0060149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ECBD498" w14:textId="77777777" w:rsidR="00420C8D" w:rsidRDefault="00420C8D" w:rsidP="00601494">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793FA" w14:textId="77777777" w:rsidR="00420C8D" w:rsidRDefault="00420C8D">
            <w:pPr>
              <w:spacing w:after="0"/>
              <w:rPr>
                <w:rFonts w:ascii="Arial" w:eastAsia="等线" w:hAnsi="Arial"/>
                <w:sz w:val="18"/>
                <w:lang w:val="x-none" w:bidi="ar-IQ"/>
              </w:rPr>
            </w:pPr>
          </w:p>
        </w:tc>
      </w:tr>
      <w:tr w:rsidR="00420C8D" w14:paraId="12BB48D1" w14:textId="77777777" w:rsidTr="00420C8D">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44CBE994" w14:textId="77777777" w:rsidR="00420C8D" w:rsidRDefault="00420C8D" w:rsidP="00420C8D">
            <w:pPr>
              <w:pStyle w:val="TAL"/>
              <w:jc w:val="center"/>
              <w:rPr>
                <w:b/>
                <w:lang w:eastAsia="zh-CN" w:bidi="ar-IQ"/>
              </w:rPr>
            </w:pPr>
            <w:r>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CBEA9" w14:textId="77777777" w:rsidR="00420C8D" w:rsidRDefault="00420C8D">
            <w:pPr>
              <w:spacing w:after="0"/>
              <w:rPr>
                <w:rFonts w:ascii="Arial" w:eastAsia="等线" w:hAnsi="Arial"/>
                <w:sz w:val="18"/>
                <w:lang w:val="x-none" w:bidi="ar-IQ"/>
              </w:rPr>
            </w:pPr>
          </w:p>
        </w:tc>
      </w:tr>
      <w:tr w:rsidR="00420C8D" w14:paraId="255F22EF" w14:textId="77777777" w:rsidTr="00420C8D">
        <w:trPr>
          <w:tblHeader/>
        </w:trPr>
        <w:tc>
          <w:tcPr>
            <w:tcW w:w="2175" w:type="dxa"/>
            <w:tcBorders>
              <w:top w:val="single" w:sz="4" w:space="0" w:color="auto"/>
              <w:left w:val="single" w:sz="4" w:space="0" w:color="auto"/>
              <w:bottom w:val="single" w:sz="4" w:space="0" w:color="auto"/>
              <w:right w:val="single" w:sz="4" w:space="0" w:color="auto"/>
            </w:tcBorders>
            <w:hideMark/>
          </w:tcPr>
          <w:p w14:paraId="35E53139" w14:textId="77777777" w:rsidR="00420C8D" w:rsidRDefault="00420C8D">
            <w:pPr>
              <w:pStyle w:val="TAL"/>
              <w:rPr>
                <w:lang w:val="en-US" w:bidi="ar-IQ"/>
              </w:rPr>
            </w:pPr>
            <w:r>
              <w:t>Expiry of data time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349E337F" w14:textId="77777777" w:rsidR="00420C8D" w:rsidRDefault="00420C8D" w:rsidP="00420C8D">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342A562B" w14:textId="77777777" w:rsidR="00420C8D" w:rsidRDefault="00420C8D" w:rsidP="00601494">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573890F4" w14:textId="77777777" w:rsidR="00420C8D" w:rsidRDefault="00420C8D" w:rsidP="00601494">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01DB89C" w14:textId="77777777" w:rsidR="00420C8D" w:rsidRDefault="00420C8D" w:rsidP="00601494">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F3FF596" w14:textId="77777777" w:rsidR="00420C8D" w:rsidRDefault="00420C8D" w:rsidP="0060149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D6F2E" w14:textId="77777777" w:rsidR="00420C8D" w:rsidRDefault="00420C8D">
            <w:pPr>
              <w:spacing w:after="0"/>
              <w:rPr>
                <w:rFonts w:ascii="Arial" w:eastAsia="等线" w:hAnsi="Arial"/>
                <w:sz w:val="18"/>
                <w:lang w:val="x-none" w:bidi="ar-IQ"/>
              </w:rPr>
            </w:pPr>
          </w:p>
        </w:tc>
      </w:tr>
      <w:tr w:rsidR="00420C8D" w14:paraId="66D90732" w14:textId="77777777" w:rsidTr="00420C8D">
        <w:trPr>
          <w:tblHeader/>
        </w:trPr>
        <w:tc>
          <w:tcPr>
            <w:tcW w:w="2175" w:type="dxa"/>
            <w:tcBorders>
              <w:top w:val="single" w:sz="4" w:space="0" w:color="auto"/>
              <w:left w:val="single" w:sz="4" w:space="0" w:color="auto"/>
              <w:bottom w:val="single" w:sz="4" w:space="0" w:color="auto"/>
              <w:right w:val="single" w:sz="4" w:space="0" w:color="auto"/>
            </w:tcBorders>
            <w:hideMark/>
          </w:tcPr>
          <w:p w14:paraId="4DCC01E4" w14:textId="77777777" w:rsidR="00420C8D" w:rsidRDefault="00420C8D">
            <w:pPr>
              <w:pStyle w:val="TAL"/>
              <w:rPr>
                <w:lang w:val="en-US" w:bidi="ar-IQ"/>
              </w:rPr>
            </w:pPr>
            <w:r>
              <w:t>Expiry of data volume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26716437" w14:textId="77777777" w:rsidR="00420C8D" w:rsidRDefault="00420C8D" w:rsidP="00420C8D">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671E6A65" w14:textId="77777777" w:rsidR="00420C8D" w:rsidRDefault="00420C8D" w:rsidP="00601494">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14E48B6C" w14:textId="77777777" w:rsidR="00420C8D" w:rsidRDefault="00420C8D" w:rsidP="00601494">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EC562D6" w14:textId="77777777" w:rsidR="00420C8D" w:rsidRDefault="00420C8D" w:rsidP="00601494">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56D72DA" w14:textId="77777777" w:rsidR="00420C8D" w:rsidRDefault="00420C8D" w:rsidP="0060149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BD722" w14:textId="77777777" w:rsidR="00420C8D" w:rsidRDefault="00420C8D">
            <w:pPr>
              <w:spacing w:after="0"/>
              <w:rPr>
                <w:rFonts w:ascii="Arial" w:eastAsia="等线" w:hAnsi="Arial"/>
                <w:sz w:val="18"/>
                <w:lang w:val="x-none" w:bidi="ar-IQ"/>
              </w:rPr>
            </w:pPr>
          </w:p>
        </w:tc>
      </w:tr>
      <w:tr w:rsidR="00420C8D" w14:paraId="27AE986B" w14:textId="77777777" w:rsidTr="00420C8D">
        <w:trPr>
          <w:tblHeader/>
        </w:trPr>
        <w:tc>
          <w:tcPr>
            <w:tcW w:w="2175" w:type="dxa"/>
            <w:tcBorders>
              <w:top w:val="single" w:sz="4" w:space="0" w:color="auto"/>
              <w:left w:val="single" w:sz="4" w:space="0" w:color="auto"/>
              <w:bottom w:val="single" w:sz="4" w:space="0" w:color="auto"/>
              <w:right w:val="single" w:sz="4" w:space="0" w:color="auto"/>
            </w:tcBorders>
            <w:hideMark/>
          </w:tcPr>
          <w:p w14:paraId="2EF5ECD2" w14:textId="77777777" w:rsidR="00420C8D" w:rsidRDefault="00420C8D">
            <w:pPr>
              <w:pStyle w:val="TAL"/>
              <w:rPr>
                <w:lang w:val="en-US" w:bidi="ar-IQ"/>
              </w:rPr>
            </w:pPr>
            <w:r>
              <w:t>Expiry of data event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2B8AFE18" w14:textId="77777777" w:rsidR="00420C8D" w:rsidRDefault="00420C8D" w:rsidP="00420C8D">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0E42B557" w14:textId="77777777" w:rsidR="00420C8D" w:rsidRDefault="00420C8D" w:rsidP="00601494">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30337D2F" w14:textId="77777777" w:rsidR="00420C8D" w:rsidRDefault="00420C8D" w:rsidP="00601494">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2563EDA" w14:textId="77777777" w:rsidR="00420C8D" w:rsidRDefault="00420C8D" w:rsidP="00601494">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1B615AE" w14:textId="77777777" w:rsidR="00420C8D" w:rsidRDefault="00420C8D" w:rsidP="0060149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A5794" w14:textId="77777777" w:rsidR="00420C8D" w:rsidRDefault="00420C8D">
            <w:pPr>
              <w:spacing w:after="0"/>
              <w:rPr>
                <w:rFonts w:ascii="Arial" w:eastAsia="等线" w:hAnsi="Arial"/>
                <w:sz w:val="18"/>
                <w:lang w:val="x-none" w:bidi="ar-IQ"/>
              </w:rPr>
            </w:pPr>
          </w:p>
        </w:tc>
      </w:tr>
      <w:tr w:rsidR="00420C8D" w14:paraId="5346E17C" w14:textId="77777777" w:rsidTr="00420C8D">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701A0E92" w14:textId="77777777" w:rsidR="00420C8D" w:rsidRDefault="00420C8D" w:rsidP="00420C8D">
            <w:pPr>
              <w:pStyle w:val="TAL"/>
              <w:jc w:val="center"/>
              <w:rPr>
                <w:rFonts w:eastAsia="等线"/>
                <w:lang w:bidi="ar-IQ"/>
              </w:rPr>
            </w:pPr>
            <w:r>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DDEBE" w14:textId="77777777" w:rsidR="00420C8D" w:rsidRDefault="00420C8D">
            <w:pPr>
              <w:spacing w:after="0"/>
              <w:rPr>
                <w:rFonts w:ascii="Arial" w:eastAsia="等线" w:hAnsi="Arial"/>
                <w:sz w:val="18"/>
                <w:lang w:val="x-none" w:bidi="ar-IQ"/>
              </w:rPr>
            </w:pPr>
          </w:p>
        </w:tc>
      </w:tr>
      <w:tr w:rsidR="00420C8D" w14:paraId="4644AE7D" w14:textId="77777777" w:rsidTr="00420C8D">
        <w:trPr>
          <w:tblHeader/>
        </w:trPr>
        <w:tc>
          <w:tcPr>
            <w:tcW w:w="2175" w:type="dxa"/>
            <w:tcBorders>
              <w:top w:val="single" w:sz="4" w:space="0" w:color="auto"/>
              <w:left w:val="single" w:sz="4" w:space="0" w:color="auto"/>
              <w:bottom w:val="single" w:sz="4" w:space="0" w:color="auto"/>
              <w:right w:val="single" w:sz="4" w:space="0" w:color="auto"/>
            </w:tcBorders>
            <w:hideMark/>
          </w:tcPr>
          <w:p w14:paraId="6145304E" w14:textId="77777777" w:rsidR="00420C8D" w:rsidRDefault="00420C8D">
            <w:pPr>
              <w:pStyle w:val="TAL"/>
            </w:pPr>
            <w:r>
              <w:rPr>
                <w:lang w:bidi="ar-IQ"/>
              </w:rPr>
              <w:t>Time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365B0D82" w14:textId="77777777" w:rsidR="00420C8D" w:rsidRDefault="00420C8D" w:rsidP="00420C8D">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E2200A7" w14:textId="77777777" w:rsidR="00420C8D" w:rsidRDefault="00420C8D" w:rsidP="0060149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97FEAFF" w14:textId="77777777" w:rsidR="00420C8D" w:rsidRDefault="00420C8D" w:rsidP="00601494">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B671ACC" w14:textId="77777777" w:rsidR="00420C8D" w:rsidRDefault="00420C8D" w:rsidP="0060149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D7BB5A3" w14:textId="77777777" w:rsidR="00420C8D" w:rsidRDefault="00420C8D" w:rsidP="00601494">
            <w:pPr>
              <w:pStyle w:val="TAL"/>
              <w:jc w:val="center"/>
              <w:rPr>
                <w:rFonts w:eastAsia="等线"/>
                <w:highlight w:val="yellow"/>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40A86" w14:textId="77777777" w:rsidR="00420C8D" w:rsidRDefault="00420C8D">
            <w:pPr>
              <w:spacing w:after="0"/>
              <w:rPr>
                <w:rFonts w:ascii="Arial" w:eastAsia="等线" w:hAnsi="Arial"/>
                <w:sz w:val="18"/>
                <w:lang w:val="x-none" w:bidi="ar-IQ"/>
              </w:rPr>
            </w:pPr>
          </w:p>
        </w:tc>
      </w:tr>
      <w:tr w:rsidR="00420C8D" w14:paraId="2E935BDE" w14:textId="77777777" w:rsidTr="00420C8D">
        <w:trPr>
          <w:tblHeader/>
        </w:trPr>
        <w:tc>
          <w:tcPr>
            <w:tcW w:w="2175" w:type="dxa"/>
            <w:tcBorders>
              <w:top w:val="single" w:sz="4" w:space="0" w:color="auto"/>
              <w:left w:val="single" w:sz="4" w:space="0" w:color="auto"/>
              <w:bottom w:val="single" w:sz="4" w:space="0" w:color="auto"/>
              <w:right w:val="single" w:sz="4" w:space="0" w:color="auto"/>
            </w:tcBorders>
            <w:hideMark/>
          </w:tcPr>
          <w:p w14:paraId="53E6DC55" w14:textId="77777777" w:rsidR="00420C8D" w:rsidRDefault="00420C8D">
            <w:pPr>
              <w:pStyle w:val="TAL"/>
            </w:pPr>
            <w:r>
              <w:rPr>
                <w:lang w:bidi="ar-IQ"/>
              </w:rPr>
              <w:t>Volume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5A9F8A6F" w14:textId="77777777" w:rsidR="00420C8D" w:rsidRDefault="00420C8D" w:rsidP="00420C8D">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358EB132" w14:textId="77777777" w:rsidR="00420C8D" w:rsidRDefault="00420C8D" w:rsidP="0060149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E30A215" w14:textId="77777777" w:rsidR="00420C8D" w:rsidRDefault="00420C8D" w:rsidP="00601494">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AC6CE14" w14:textId="77777777" w:rsidR="00420C8D" w:rsidRDefault="00420C8D" w:rsidP="0060149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7DCB5EC" w14:textId="77777777" w:rsidR="00420C8D" w:rsidRDefault="00420C8D" w:rsidP="0060149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C04DD" w14:textId="77777777" w:rsidR="00420C8D" w:rsidRDefault="00420C8D">
            <w:pPr>
              <w:spacing w:after="0"/>
              <w:rPr>
                <w:rFonts w:ascii="Arial" w:eastAsia="等线" w:hAnsi="Arial"/>
                <w:sz w:val="18"/>
                <w:lang w:val="x-none" w:bidi="ar-IQ"/>
              </w:rPr>
            </w:pPr>
          </w:p>
        </w:tc>
      </w:tr>
      <w:tr w:rsidR="00420C8D" w14:paraId="5AA7442E" w14:textId="77777777" w:rsidTr="00420C8D">
        <w:trPr>
          <w:tblHeader/>
        </w:trPr>
        <w:tc>
          <w:tcPr>
            <w:tcW w:w="2175" w:type="dxa"/>
            <w:tcBorders>
              <w:top w:val="single" w:sz="4" w:space="0" w:color="auto"/>
              <w:left w:val="single" w:sz="4" w:space="0" w:color="auto"/>
              <w:bottom w:val="single" w:sz="4" w:space="0" w:color="auto"/>
              <w:right w:val="single" w:sz="4" w:space="0" w:color="auto"/>
            </w:tcBorders>
            <w:hideMark/>
          </w:tcPr>
          <w:p w14:paraId="6638155C" w14:textId="77777777" w:rsidR="00420C8D" w:rsidRDefault="00420C8D">
            <w:pPr>
              <w:pStyle w:val="TAL"/>
            </w:pPr>
            <w:r>
              <w:rPr>
                <w:lang w:bidi="ar-IQ"/>
              </w:rPr>
              <w:t>Unit threshold reached</w:t>
            </w:r>
          </w:p>
        </w:tc>
        <w:tc>
          <w:tcPr>
            <w:tcW w:w="1177" w:type="dxa"/>
            <w:tcBorders>
              <w:top w:val="single" w:sz="4" w:space="0" w:color="auto"/>
              <w:left w:val="single" w:sz="4" w:space="0" w:color="auto"/>
              <w:bottom w:val="single" w:sz="4" w:space="0" w:color="auto"/>
              <w:right w:val="single" w:sz="4" w:space="0" w:color="auto"/>
            </w:tcBorders>
            <w:hideMark/>
          </w:tcPr>
          <w:p w14:paraId="10984FBA" w14:textId="77777777" w:rsidR="00420C8D" w:rsidRDefault="00420C8D" w:rsidP="00420C8D">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3E375C3A" w14:textId="77777777" w:rsidR="00420C8D" w:rsidRDefault="00420C8D" w:rsidP="0060149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CD9E5C0" w14:textId="77777777" w:rsidR="00420C8D" w:rsidRDefault="00420C8D" w:rsidP="00601494">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E4FD7EE" w14:textId="77777777" w:rsidR="00420C8D" w:rsidRDefault="00420C8D" w:rsidP="0060149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81BB5ED" w14:textId="77777777" w:rsidR="00420C8D" w:rsidRDefault="00420C8D" w:rsidP="0060149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F37AA" w14:textId="77777777" w:rsidR="00420C8D" w:rsidRDefault="00420C8D">
            <w:pPr>
              <w:spacing w:after="0"/>
              <w:rPr>
                <w:rFonts w:ascii="Arial" w:eastAsia="等线" w:hAnsi="Arial"/>
                <w:sz w:val="18"/>
                <w:lang w:val="x-none" w:bidi="ar-IQ"/>
              </w:rPr>
            </w:pPr>
          </w:p>
        </w:tc>
      </w:tr>
      <w:tr w:rsidR="00420C8D" w14:paraId="3B5484C0" w14:textId="77777777" w:rsidTr="00420C8D">
        <w:trPr>
          <w:tblHeader/>
        </w:trPr>
        <w:tc>
          <w:tcPr>
            <w:tcW w:w="2175" w:type="dxa"/>
            <w:tcBorders>
              <w:top w:val="single" w:sz="4" w:space="0" w:color="auto"/>
              <w:left w:val="single" w:sz="4" w:space="0" w:color="auto"/>
              <w:bottom w:val="single" w:sz="4" w:space="0" w:color="auto"/>
              <w:right w:val="single" w:sz="4" w:space="0" w:color="auto"/>
            </w:tcBorders>
            <w:hideMark/>
          </w:tcPr>
          <w:p w14:paraId="5DEF873B" w14:textId="77777777" w:rsidR="00420C8D" w:rsidRDefault="00420C8D">
            <w:pPr>
              <w:pStyle w:val="TAL"/>
            </w:pPr>
            <w:r>
              <w:rPr>
                <w:lang w:bidi="ar-IQ"/>
              </w:rPr>
              <w:t>Time quota exhausted</w:t>
            </w:r>
          </w:p>
        </w:tc>
        <w:tc>
          <w:tcPr>
            <w:tcW w:w="1177" w:type="dxa"/>
            <w:tcBorders>
              <w:top w:val="single" w:sz="4" w:space="0" w:color="auto"/>
              <w:left w:val="single" w:sz="4" w:space="0" w:color="auto"/>
              <w:bottom w:val="single" w:sz="4" w:space="0" w:color="auto"/>
              <w:right w:val="single" w:sz="4" w:space="0" w:color="auto"/>
            </w:tcBorders>
            <w:hideMark/>
          </w:tcPr>
          <w:p w14:paraId="4923B933" w14:textId="77777777" w:rsidR="00420C8D" w:rsidRDefault="00420C8D" w:rsidP="00420C8D">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7A84C067" w14:textId="77777777" w:rsidR="00420C8D" w:rsidRDefault="00420C8D" w:rsidP="0060149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1D61851" w14:textId="77777777" w:rsidR="00420C8D" w:rsidRDefault="00420C8D" w:rsidP="00601494">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D6FC0A8" w14:textId="77777777" w:rsidR="00420C8D" w:rsidRDefault="00420C8D" w:rsidP="0060149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33EAFB7" w14:textId="77777777" w:rsidR="00420C8D" w:rsidRDefault="00420C8D" w:rsidP="0060149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7F2A4" w14:textId="77777777" w:rsidR="00420C8D" w:rsidRDefault="00420C8D">
            <w:pPr>
              <w:spacing w:after="0"/>
              <w:rPr>
                <w:rFonts w:ascii="Arial" w:eastAsia="等线" w:hAnsi="Arial"/>
                <w:sz w:val="18"/>
                <w:lang w:val="x-none" w:bidi="ar-IQ"/>
              </w:rPr>
            </w:pPr>
          </w:p>
        </w:tc>
      </w:tr>
      <w:tr w:rsidR="00420C8D" w14:paraId="54961A67" w14:textId="77777777" w:rsidTr="00420C8D">
        <w:trPr>
          <w:tblHeader/>
        </w:trPr>
        <w:tc>
          <w:tcPr>
            <w:tcW w:w="2175" w:type="dxa"/>
            <w:tcBorders>
              <w:top w:val="single" w:sz="4" w:space="0" w:color="auto"/>
              <w:left w:val="single" w:sz="4" w:space="0" w:color="auto"/>
              <w:bottom w:val="single" w:sz="4" w:space="0" w:color="auto"/>
              <w:right w:val="single" w:sz="4" w:space="0" w:color="auto"/>
            </w:tcBorders>
            <w:hideMark/>
          </w:tcPr>
          <w:p w14:paraId="3475874D" w14:textId="77777777" w:rsidR="00420C8D" w:rsidRDefault="00420C8D">
            <w:pPr>
              <w:pStyle w:val="TAL"/>
            </w:pPr>
            <w:r>
              <w:rPr>
                <w:lang w:bidi="ar-IQ"/>
              </w:rPr>
              <w:t>Volume quota exhausted</w:t>
            </w:r>
          </w:p>
        </w:tc>
        <w:tc>
          <w:tcPr>
            <w:tcW w:w="1177" w:type="dxa"/>
            <w:tcBorders>
              <w:top w:val="single" w:sz="4" w:space="0" w:color="auto"/>
              <w:left w:val="single" w:sz="4" w:space="0" w:color="auto"/>
              <w:bottom w:val="single" w:sz="4" w:space="0" w:color="auto"/>
              <w:right w:val="single" w:sz="4" w:space="0" w:color="auto"/>
            </w:tcBorders>
            <w:hideMark/>
          </w:tcPr>
          <w:p w14:paraId="1BD46EBD" w14:textId="77777777" w:rsidR="00420C8D" w:rsidRDefault="00420C8D" w:rsidP="00420C8D">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3FA9135D" w14:textId="77777777" w:rsidR="00420C8D" w:rsidRDefault="00420C8D" w:rsidP="0060149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458B44B" w14:textId="77777777" w:rsidR="00420C8D" w:rsidRDefault="00420C8D" w:rsidP="00601494">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A099575" w14:textId="77777777" w:rsidR="00420C8D" w:rsidRDefault="00420C8D" w:rsidP="0060149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0CB79F25" w14:textId="77777777" w:rsidR="00420C8D" w:rsidRDefault="00420C8D" w:rsidP="0060149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08A8" w14:textId="77777777" w:rsidR="00420C8D" w:rsidRDefault="00420C8D">
            <w:pPr>
              <w:spacing w:after="0"/>
              <w:rPr>
                <w:rFonts w:ascii="Arial" w:eastAsia="等线" w:hAnsi="Arial"/>
                <w:sz w:val="18"/>
                <w:lang w:val="x-none" w:bidi="ar-IQ"/>
              </w:rPr>
            </w:pPr>
          </w:p>
        </w:tc>
      </w:tr>
      <w:tr w:rsidR="00420C8D" w14:paraId="793EAF35" w14:textId="77777777" w:rsidTr="00420C8D">
        <w:trPr>
          <w:tblHeader/>
        </w:trPr>
        <w:tc>
          <w:tcPr>
            <w:tcW w:w="2175" w:type="dxa"/>
            <w:tcBorders>
              <w:top w:val="single" w:sz="4" w:space="0" w:color="auto"/>
              <w:left w:val="single" w:sz="4" w:space="0" w:color="auto"/>
              <w:bottom w:val="single" w:sz="4" w:space="0" w:color="auto"/>
              <w:right w:val="single" w:sz="4" w:space="0" w:color="auto"/>
            </w:tcBorders>
            <w:hideMark/>
          </w:tcPr>
          <w:p w14:paraId="1D7FC78C" w14:textId="77777777" w:rsidR="00420C8D" w:rsidRDefault="00420C8D">
            <w:pPr>
              <w:pStyle w:val="TAL"/>
            </w:pPr>
            <w:r>
              <w:rPr>
                <w:lang w:bidi="ar-IQ"/>
              </w:rPr>
              <w:t>Unit quota exhausted</w:t>
            </w:r>
          </w:p>
        </w:tc>
        <w:tc>
          <w:tcPr>
            <w:tcW w:w="1177" w:type="dxa"/>
            <w:tcBorders>
              <w:top w:val="single" w:sz="4" w:space="0" w:color="auto"/>
              <w:left w:val="single" w:sz="4" w:space="0" w:color="auto"/>
              <w:bottom w:val="single" w:sz="4" w:space="0" w:color="auto"/>
              <w:right w:val="single" w:sz="4" w:space="0" w:color="auto"/>
            </w:tcBorders>
            <w:hideMark/>
          </w:tcPr>
          <w:p w14:paraId="4A170F70" w14:textId="77777777" w:rsidR="00420C8D" w:rsidRDefault="00420C8D" w:rsidP="00420C8D">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71B823C3" w14:textId="77777777" w:rsidR="00420C8D" w:rsidRDefault="00420C8D" w:rsidP="0060149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040D525" w14:textId="77777777" w:rsidR="00420C8D" w:rsidRDefault="00420C8D" w:rsidP="00601494">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23DB619" w14:textId="77777777" w:rsidR="00420C8D" w:rsidRDefault="00420C8D" w:rsidP="0060149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47FA5C3" w14:textId="77777777" w:rsidR="00420C8D" w:rsidRDefault="00420C8D" w:rsidP="0060149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70B06" w14:textId="77777777" w:rsidR="00420C8D" w:rsidRDefault="00420C8D">
            <w:pPr>
              <w:spacing w:after="0"/>
              <w:rPr>
                <w:rFonts w:ascii="Arial" w:eastAsia="等线" w:hAnsi="Arial"/>
                <w:sz w:val="18"/>
                <w:lang w:val="x-none" w:bidi="ar-IQ"/>
              </w:rPr>
            </w:pPr>
          </w:p>
        </w:tc>
      </w:tr>
      <w:tr w:rsidR="00420C8D" w14:paraId="5253BA49" w14:textId="77777777" w:rsidTr="00420C8D">
        <w:trPr>
          <w:tblHeader/>
        </w:trPr>
        <w:tc>
          <w:tcPr>
            <w:tcW w:w="2175" w:type="dxa"/>
            <w:tcBorders>
              <w:top w:val="single" w:sz="4" w:space="0" w:color="auto"/>
              <w:left w:val="single" w:sz="4" w:space="0" w:color="auto"/>
              <w:bottom w:val="single" w:sz="4" w:space="0" w:color="auto"/>
              <w:right w:val="single" w:sz="4" w:space="0" w:color="auto"/>
            </w:tcBorders>
            <w:hideMark/>
          </w:tcPr>
          <w:p w14:paraId="74D46FC6" w14:textId="77777777" w:rsidR="00420C8D" w:rsidRDefault="00420C8D">
            <w:pPr>
              <w:pStyle w:val="TAL"/>
            </w:pPr>
            <w:r>
              <w:rPr>
                <w:rFonts w:cs="Arial"/>
                <w:lang w:bidi="ar-IQ"/>
              </w:rPr>
              <w:t>Expiry of quota validity time</w:t>
            </w:r>
          </w:p>
        </w:tc>
        <w:tc>
          <w:tcPr>
            <w:tcW w:w="1177" w:type="dxa"/>
            <w:tcBorders>
              <w:top w:val="single" w:sz="4" w:space="0" w:color="auto"/>
              <w:left w:val="single" w:sz="4" w:space="0" w:color="auto"/>
              <w:bottom w:val="single" w:sz="4" w:space="0" w:color="auto"/>
              <w:right w:val="single" w:sz="4" w:space="0" w:color="auto"/>
            </w:tcBorders>
            <w:hideMark/>
          </w:tcPr>
          <w:p w14:paraId="14D0F1F3" w14:textId="77777777" w:rsidR="00420C8D" w:rsidRDefault="00420C8D" w:rsidP="00420C8D">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2EDEA3DC" w14:textId="77777777" w:rsidR="00420C8D" w:rsidRDefault="00420C8D" w:rsidP="0060149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E410BAF" w14:textId="77777777" w:rsidR="00420C8D" w:rsidRDefault="00420C8D" w:rsidP="00601494">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06A0D79" w14:textId="77777777" w:rsidR="00420C8D" w:rsidRDefault="00420C8D" w:rsidP="0060149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F9386B7" w14:textId="77777777" w:rsidR="00420C8D" w:rsidRDefault="00420C8D" w:rsidP="0060149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3F750" w14:textId="77777777" w:rsidR="00420C8D" w:rsidRDefault="00420C8D">
            <w:pPr>
              <w:spacing w:after="0"/>
              <w:rPr>
                <w:rFonts w:ascii="Arial" w:eastAsia="等线" w:hAnsi="Arial"/>
                <w:sz w:val="18"/>
                <w:lang w:val="x-none" w:bidi="ar-IQ"/>
              </w:rPr>
            </w:pPr>
          </w:p>
        </w:tc>
      </w:tr>
      <w:tr w:rsidR="00420C8D" w14:paraId="359B43BB" w14:textId="77777777" w:rsidTr="00420C8D">
        <w:trPr>
          <w:tblHeader/>
        </w:trPr>
        <w:tc>
          <w:tcPr>
            <w:tcW w:w="2175" w:type="dxa"/>
            <w:tcBorders>
              <w:top w:val="single" w:sz="4" w:space="0" w:color="auto"/>
              <w:left w:val="single" w:sz="4" w:space="0" w:color="auto"/>
              <w:bottom w:val="single" w:sz="4" w:space="0" w:color="auto"/>
              <w:right w:val="single" w:sz="4" w:space="0" w:color="auto"/>
            </w:tcBorders>
            <w:hideMark/>
          </w:tcPr>
          <w:p w14:paraId="711E76E1" w14:textId="77777777" w:rsidR="00420C8D" w:rsidRDefault="00420C8D">
            <w:pPr>
              <w:pStyle w:val="TAL"/>
              <w:rPr>
                <w:rFonts w:cs="Arial"/>
                <w:lang w:bidi="ar-IQ"/>
              </w:rPr>
            </w:pPr>
            <w:r>
              <w:rPr>
                <w:rFonts w:cs="Arial"/>
                <w:lang w:bidi="ar-IQ"/>
              </w:rPr>
              <w:t>Expiry of quota holding time</w:t>
            </w:r>
          </w:p>
        </w:tc>
        <w:tc>
          <w:tcPr>
            <w:tcW w:w="1177" w:type="dxa"/>
            <w:tcBorders>
              <w:top w:val="single" w:sz="4" w:space="0" w:color="auto"/>
              <w:left w:val="single" w:sz="4" w:space="0" w:color="auto"/>
              <w:bottom w:val="single" w:sz="4" w:space="0" w:color="auto"/>
              <w:right w:val="single" w:sz="4" w:space="0" w:color="auto"/>
            </w:tcBorders>
            <w:hideMark/>
          </w:tcPr>
          <w:p w14:paraId="38C39950" w14:textId="77777777" w:rsidR="00420C8D" w:rsidRDefault="00420C8D" w:rsidP="00420C8D">
            <w:pPr>
              <w:pStyle w:val="TAL"/>
              <w:jc w:val="center"/>
              <w:rPr>
                <w:rFonts w:eastAsia="等线"/>
                <w:lang w:bidi="ar-IQ"/>
              </w:rPr>
            </w:pPr>
            <w:r>
              <w:rPr>
                <w:rFonts w:eastAsia="等线"/>
                <w:lang w:eastAsia="zh-CN"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42DD6A67" w14:textId="77777777" w:rsidR="00420C8D" w:rsidRDefault="00420C8D" w:rsidP="0060149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347D12D" w14:textId="77777777" w:rsidR="00420C8D" w:rsidRDefault="00420C8D" w:rsidP="00601494">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5308A6F" w14:textId="77777777" w:rsidR="00420C8D" w:rsidRDefault="00420C8D" w:rsidP="0060149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223B8B0F" w14:textId="77777777" w:rsidR="00420C8D" w:rsidRDefault="00420C8D" w:rsidP="0060149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283E8" w14:textId="77777777" w:rsidR="00420C8D" w:rsidRDefault="00420C8D">
            <w:pPr>
              <w:spacing w:after="0"/>
              <w:rPr>
                <w:rFonts w:ascii="Arial" w:eastAsia="等线" w:hAnsi="Arial"/>
                <w:sz w:val="18"/>
                <w:lang w:val="x-none" w:bidi="ar-IQ"/>
              </w:rPr>
            </w:pPr>
          </w:p>
        </w:tc>
      </w:tr>
      <w:tr w:rsidR="00420C8D" w14:paraId="4F49C963" w14:textId="77777777" w:rsidTr="00420C8D">
        <w:trPr>
          <w:tblHeader/>
        </w:trPr>
        <w:tc>
          <w:tcPr>
            <w:tcW w:w="2175" w:type="dxa"/>
            <w:tcBorders>
              <w:top w:val="single" w:sz="4" w:space="0" w:color="auto"/>
              <w:left w:val="single" w:sz="4" w:space="0" w:color="auto"/>
              <w:bottom w:val="single" w:sz="4" w:space="0" w:color="auto"/>
              <w:right w:val="single" w:sz="4" w:space="0" w:color="auto"/>
            </w:tcBorders>
            <w:hideMark/>
          </w:tcPr>
          <w:p w14:paraId="20823EB8" w14:textId="77777777" w:rsidR="00420C8D" w:rsidRDefault="00420C8D">
            <w:pPr>
              <w:pStyle w:val="TAL"/>
              <w:rPr>
                <w:rFonts w:cs="Arial"/>
                <w:lang w:bidi="ar-IQ"/>
              </w:rPr>
            </w:pPr>
            <w:r>
              <w:rPr>
                <w:rFonts w:cs="Arial"/>
                <w:lang w:bidi="ar-IQ"/>
              </w:rPr>
              <w:t>Re-authorization request by CHF</w:t>
            </w:r>
          </w:p>
        </w:tc>
        <w:tc>
          <w:tcPr>
            <w:tcW w:w="1177" w:type="dxa"/>
            <w:tcBorders>
              <w:top w:val="single" w:sz="4" w:space="0" w:color="auto"/>
              <w:left w:val="single" w:sz="4" w:space="0" w:color="auto"/>
              <w:bottom w:val="single" w:sz="4" w:space="0" w:color="auto"/>
              <w:right w:val="single" w:sz="4" w:space="0" w:color="auto"/>
            </w:tcBorders>
            <w:hideMark/>
          </w:tcPr>
          <w:p w14:paraId="3FACCDE5" w14:textId="77777777" w:rsidR="00420C8D" w:rsidRDefault="00420C8D" w:rsidP="00420C8D">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636394BE" w14:textId="77777777" w:rsidR="00420C8D" w:rsidRDefault="00420C8D" w:rsidP="0060149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E4E32F5" w14:textId="77777777" w:rsidR="00420C8D" w:rsidRDefault="00420C8D" w:rsidP="00601494">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905DD76" w14:textId="77777777" w:rsidR="00420C8D" w:rsidRDefault="00420C8D" w:rsidP="0060149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10DC678" w14:textId="77777777" w:rsidR="00420C8D" w:rsidRDefault="00420C8D" w:rsidP="00601494">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3B1D3" w14:textId="77777777" w:rsidR="00420C8D" w:rsidRDefault="00420C8D">
            <w:pPr>
              <w:spacing w:after="0"/>
              <w:rPr>
                <w:rFonts w:ascii="Arial" w:eastAsia="等线" w:hAnsi="Arial"/>
                <w:sz w:val="18"/>
                <w:lang w:val="x-none" w:bidi="ar-IQ"/>
              </w:rPr>
            </w:pPr>
          </w:p>
        </w:tc>
      </w:tr>
      <w:tr w:rsidR="00420C8D" w14:paraId="67BEF627" w14:textId="77777777" w:rsidTr="00420C8D">
        <w:trPr>
          <w:tblHeader/>
        </w:trPr>
        <w:tc>
          <w:tcPr>
            <w:tcW w:w="2175" w:type="dxa"/>
            <w:tcBorders>
              <w:top w:val="single" w:sz="4" w:space="0" w:color="auto"/>
              <w:left w:val="single" w:sz="4" w:space="0" w:color="auto"/>
              <w:bottom w:val="single" w:sz="4" w:space="0" w:color="auto"/>
              <w:right w:val="single" w:sz="4" w:space="0" w:color="auto"/>
            </w:tcBorders>
            <w:hideMark/>
          </w:tcPr>
          <w:p w14:paraId="5CBFBDB8" w14:textId="77777777" w:rsidR="00420C8D" w:rsidRDefault="00420C8D">
            <w:pPr>
              <w:pStyle w:val="TAL"/>
              <w:rPr>
                <w:rFonts w:cs="Arial"/>
                <w:lang w:bidi="ar-IQ"/>
              </w:rPr>
            </w:pPr>
            <w:r>
              <w:t xml:space="preserve">Start of service data flow, in case no valid quota for this rating group </w:t>
            </w:r>
          </w:p>
        </w:tc>
        <w:tc>
          <w:tcPr>
            <w:tcW w:w="1177" w:type="dxa"/>
            <w:tcBorders>
              <w:top w:val="single" w:sz="4" w:space="0" w:color="auto"/>
              <w:left w:val="single" w:sz="4" w:space="0" w:color="auto"/>
              <w:bottom w:val="single" w:sz="4" w:space="0" w:color="auto"/>
              <w:right w:val="single" w:sz="4" w:space="0" w:color="auto"/>
            </w:tcBorders>
            <w:hideMark/>
          </w:tcPr>
          <w:p w14:paraId="42DE251E" w14:textId="77777777" w:rsidR="00420C8D" w:rsidRDefault="00420C8D" w:rsidP="00420C8D">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F42D19A" w14:textId="77777777" w:rsidR="00420C8D" w:rsidRDefault="00420C8D" w:rsidP="0060149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16FFBC1" w14:textId="77777777" w:rsidR="00420C8D" w:rsidRDefault="00420C8D" w:rsidP="00601494">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019E9C9" w14:textId="77777777" w:rsidR="00420C8D" w:rsidRDefault="00420C8D" w:rsidP="0060149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D2AB995" w14:textId="77777777" w:rsidR="00420C8D" w:rsidRDefault="00420C8D" w:rsidP="00601494">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E62BE" w14:textId="77777777" w:rsidR="00420C8D" w:rsidRDefault="00420C8D">
            <w:pPr>
              <w:spacing w:after="0"/>
              <w:rPr>
                <w:rFonts w:ascii="Arial" w:eastAsia="等线" w:hAnsi="Arial"/>
                <w:sz w:val="18"/>
                <w:lang w:val="x-none" w:bidi="ar-IQ"/>
              </w:rPr>
            </w:pPr>
          </w:p>
        </w:tc>
      </w:tr>
      <w:tr w:rsidR="00420C8D" w14:paraId="2DCC8258" w14:textId="77777777" w:rsidTr="00420C8D">
        <w:trPr>
          <w:tblHeader/>
        </w:trPr>
        <w:tc>
          <w:tcPr>
            <w:tcW w:w="2175" w:type="dxa"/>
            <w:tcBorders>
              <w:top w:val="single" w:sz="4" w:space="0" w:color="auto"/>
              <w:left w:val="single" w:sz="4" w:space="0" w:color="auto"/>
              <w:bottom w:val="single" w:sz="4" w:space="0" w:color="auto"/>
              <w:right w:val="single" w:sz="4" w:space="0" w:color="auto"/>
            </w:tcBorders>
            <w:hideMark/>
          </w:tcPr>
          <w:p w14:paraId="23F61BEC" w14:textId="77777777" w:rsidR="00420C8D" w:rsidRDefault="00420C8D">
            <w:pPr>
              <w:pStyle w:val="TAL"/>
            </w:pPr>
            <w:r>
              <w:t xml:space="preserve">Start of SDF additional access, in case no valid quota for this access rating group </w:t>
            </w:r>
          </w:p>
        </w:tc>
        <w:tc>
          <w:tcPr>
            <w:tcW w:w="1177" w:type="dxa"/>
            <w:tcBorders>
              <w:top w:val="single" w:sz="4" w:space="0" w:color="auto"/>
              <w:left w:val="single" w:sz="4" w:space="0" w:color="auto"/>
              <w:bottom w:val="single" w:sz="4" w:space="0" w:color="auto"/>
              <w:right w:val="single" w:sz="4" w:space="0" w:color="auto"/>
            </w:tcBorders>
            <w:hideMark/>
          </w:tcPr>
          <w:p w14:paraId="3399F9D6" w14:textId="77777777" w:rsidR="00420C8D" w:rsidRDefault="00420C8D" w:rsidP="00420C8D">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35125D10" w14:textId="77777777" w:rsidR="00420C8D" w:rsidRDefault="00420C8D" w:rsidP="0060149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C88EBE2" w14:textId="77777777" w:rsidR="00420C8D" w:rsidRDefault="00420C8D" w:rsidP="00601494">
            <w:pPr>
              <w:pStyle w:val="TAL"/>
              <w:jc w:val="center"/>
              <w:rPr>
                <w:lang w:eastAsia="zh-CN"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BCDF200" w14:textId="77777777" w:rsidR="00420C8D" w:rsidRDefault="00420C8D" w:rsidP="00601494">
            <w:pPr>
              <w:pStyle w:val="TAL"/>
              <w:jc w:val="center"/>
              <w:rPr>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36C9CCFB" w14:textId="77777777" w:rsidR="00420C8D" w:rsidRDefault="00420C8D" w:rsidP="00601494">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990FF" w14:textId="77777777" w:rsidR="00420C8D" w:rsidRDefault="00420C8D">
            <w:pPr>
              <w:spacing w:after="0"/>
              <w:rPr>
                <w:rFonts w:ascii="Arial" w:eastAsia="等线" w:hAnsi="Arial"/>
                <w:sz w:val="18"/>
                <w:lang w:val="x-none" w:bidi="ar-IQ"/>
              </w:rPr>
            </w:pPr>
          </w:p>
        </w:tc>
      </w:tr>
      <w:tr w:rsidR="00420C8D" w14:paraId="641C7386" w14:textId="77777777" w:rsidTr="00420C8D">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19B13F9D" w14:textId="77777777" w:rsidR="00420C8D" w:rsidRDefault="00420C8D" w:rsidP="00420C8D">
            <w:pPr>
              <w:pStyle w:val="TAL"/>
              <w:jc w:val="center"/>
              <w:rPr>
                <w:b/>
                <w:lang w:eastAsia="zh-CN" w:bidi="ar-IQ"/>
              </w:rP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2351D" w14:textId="77777777" w:rsidR="00420C8D" w:rsidRDefault="00420C8D">
            <w:pPr>
              <w:spacing w:after="0"/>
              <w:rPr>
                <w:rFonts w:ascii="Arial" w:eastAsia="等线" w:hAnsi="Arial"/>
                <w:sz w:val="18"/>
                <w:lang w:val="x-none" w:bidi="ar-IQ"/>
              </w:rPr>
            </w:pPr>
          </w:p>
        </w:tc>
      </w:tr>
      <w:tr w:rsidR="00420C8D" w14:paraId="52621F8B" w14:textId="77777777" w:rsidTr="00420C8D">
        <w:trPr>
          <w:tblHeader/>
        </w:trPr>
        <w:tc>
          <w:tcPr>
            <w:tcW w:w="2175" w:type="dxa"/>
            <w:tcBorders>
              <w:top w:val="single" w:sz="4" w:space="0" w:color="auto"/>
              <w:left w:val="single" w:sz="4" w:space="0" w:color="auto"/>
              <w:bottom w:val="single" w:sz="4" w:space="0" w:color="auto"/>
              <w:right w:val="single" w:sz="4" w:space="0" w:color="auto"/>
            </w:tcBorders>
            <w:hideMark/>
          </w:tcPr>
          <w:p w14:paraId="3288BB4A" w14:textId="77777777" w:rsidR="00420C8D" w:rsidRDefault="00420C8D">
            <w:pPr>
              <w:pStyle w:val="TAL"/>
            </w:pPr>
            <w:r>
              <w:rPr>
                <w:lang w:bidi="ar-IQ"/>
              </w:rPr>
              <w:t>Termination of service data flow</w:t>
            </w:r>
            <w:r>
              <w:t xml:space="preserve"> -</w:t>
            </w:r>
            <w:r>
              <w:rPr>
                <w:lang w:bidi="ar-IQ"/>
              </w:rPr>
              <w:t xml:space="preserve"> last service data flow under a given Rating Group.</w:t>
            </w:r>
          </w:p>
        </w:tc>
        <w:tc>
          <w:tcPr>
            <w:tcW w:w="1177" w:type="dxa"/>
            <w:tcBorders>
              <w:top w:val="single" w:sz="4" w:space="0" w:color="auto"/>
              <w:left w:val="single" w:sz="4" w:space="0" w:color="auto"/>
              <w:bottom w:val="single" w:sz="4" w:space="0" w:color="auto"/>
              <w:right w:val="single" w:sz="4" w:space="0" w:color="auto"/>
            </w:tcBorders>
            <w:hideMark/>
          </w:tcPr>
          <w:p w14:paraId="4285D708" w14:textId="77777777" w:rsidR="00420C8D" w:rsidRDefault="00420C8D">
            <w:pPr>
              <w:pStyle w:val="TAL"/>
              <w:jc w:val="cente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23971CE2" w14:textId="77777777" w:rsidR="00420C8D" w:rsidRDefault="00420C8D">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773BCECF" w14:textId="77777777" w:rsidR="00420C8D" w:rsidRDefault="00420C8D">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4C79CAB1" w14:textId="77777777" w:rsidR="00420C8D" w:rsidRDefault="00420C8D">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7761CCED" w14:textId="77777777" w:rsidR="00420C8D" w:rsidRDefault="00420C8D">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F9E20" w14:textId="77777777" w:rsidR="00420C8D" w:rsidRDefault="00420C8D">
            <w:pPr>
              <w:spacing w:after="0"/>
              <w:rPr>
                <w:rFonts w:ascii="Arial" w:eastAsia="等线" w:hAnsi="Arial"/>
                <w:sz w:val="18"/>
                <w:lang w:val="x-none" w:bidi="ar-IQ"/>
              </w:rPr>
            </w:pPr>
          </w:p>
        </w:tc>
      </w:tr>
      <w:tr w:rsidR="00420C8D" w14:paraId="291560C0" w14:textId="77777777" w:rsidTr="00420C8D">
        <w:trPr>
          <w:tblHeader/>
        </w:trPr>
        <w:tc>
          <w:tcPr>
            <w:tcW w:w="2175" w:type="dxa"/>
            <w:tcBorders>
              <w:top w:val="single" w:sz="4" w:space="0" w:color="auto"/>
              <w:left w:val="single" w:sz="4" w:space="0" w:color="auto"/>
              <w:bottom w:val="single" w:sz="4" w:space="0" w:color="auto"/>
              <w:right w:val="single" w:sz="4" w:space="0" w:color="auto"/>
            </w:tcBorders>
            <w:hideMark/>
          </w:tcPr>
          <w:p w14:paraId="19610352" w14:textId="77777777" w:rsidR="00420C8D" w:rsidRDefault="00420C8D">
            <w:pPr>
              <w:pStyle w:val="TAL"/>
            </w:pPr>
            <w:r>
              <w:t>Management intervention</w:t>
            </w:r>
          </w:p>
        </w:tc>
        <w:tc>
          <w:tcPr>
            <w:tcW w:w="1177" w:type="dxa"/>
            <w:tcBorders>
              <w:top w:val="single" w:sz="4" w:space="0" w:color="auto"/>
              <w:left w:val="single" w:sz="4" w:space="0" w:color="auto"/>
              <w:bottom w:val="single" w:sz="4" w:space="0" w:color="auto"/>
              <w:right w:val="single" w:sz="4" w:space="0" w:color="auto"/>
            </w:tcBorders>
            <w:hideMark/>
          </w:tcPr>
          <w:p w14:paraId="39C922E0" w14:textId="77777777" w:rsidR="00420C8D" w:rsidRDefault="00420C8D" w:rsidP="00420C8D">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744BCD27" w14:textId="77777777" w:rsidR="00420C8D" w:rsidRDefault="00420C8D" w:rsidP="00601494">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1B0A52F2" w14:textId="77777777" w:rsidR="00420C8D" w:rsidRDefault="00420C8D" w:rsidP="00601494">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761CD877" w14:textId="77777777" w:rsidR="00420C8D" w:rsidRDefault="00420C8D" w:rsidP="00601494">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BA9432B" w14:textId="77777777" w:rsidR="00420C8D" w:rsidRDefault="00420C8D" w:rsidP="00601494">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29EDD" w14:textId="77777777" w:rsidR="00420C8D" w:rsidRDefault="00420C8D">
            <w:pPr>
              <w:spacing w:after="0"/>
              <w:rPr>
                <w:rFonts w:ascii="Arial" w:eastAsia="等线" w:hAnsi="Arial"/>
                <w:sz w:val="18"/>
                <w:lang w:val="x-none" w:bidi="ar-IQ"/>
              </w:rPr>
            </w:pPr>
          </w:p>
        </w:tc>
      </w:tr>
      <w:tr w:rsidR="00420C8D" w14:paraId="27FFCB5E" w14:textId="77777777" w:rsidTr="00420C8D">
        <w:trPr>
          <w:tblHeader/>
        </w:trPr>
        <w:tc>
          <w:tcPr>
            <w:tcW w:w="2175" w:type="dxa"/>
            <w:tcBorders>
              <w:top w:val="single" w:sz="4" w:space="0" w:color="auto"/>
              <w:left w:val="single" w:sz="4" w:space="0" w:color="auto"/>
              <w:bottom w:val="single" w:sz="4" w:space="0" w:color="auto"/>
              <w:right w:val="single" w:sz="4" w:space="0" w:color="auto"/>
            </w:tcBorders>
            <w:hideMark/>
          </w:tcPr>
          <w:p w14:paraId="342D5EC5" w14:textId="77777777" w:rsidR="00420C8D" w:rsidRDefault="00420C8D">
            <w:pPr>
              <w:pStyle w:val="TAL"/>
            </w:pPr>
            <w:r>
              <w:t>Expiry of Unit Count Inactivity Timer</w:t>
            </w:r>
          </w:p>
        </w:tc>
        <w:tc>
          <w:tcPr>
            <w:tcW w:w="1177" w:type="dxa"/>
            <w:tcBorders>
              <w:top w:val="single" w:sz="4" w:space="0" w:color="auto"/>
              <w:left w:val="single" w:sz="4" w:space="0" w:color="auto"/>
              <w:bottom w:val="single" w:sz="4" w:space="0" w:color="auto"/>
              <w:right w:val="single" w:sz="4" w:space="0" w:color="auto"/>
            </w:tcBorders>
            <w:hideMark/>
          </w:tcPr>
          <w:p w14:paraId="4B998E2C" w14:textId="77777777" w:rsidR="00420C8D" w:rsidRDefault="00420C8D">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5CF00952" w14:textId="77777777" w:rsidR="00420C8D" w:rsidRDefault="00420C8D">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7FA278BC" w14:textId="77777777" w:rsidR="00420C8D" w:rsidRDefault="00420C8D">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6FEBE5C" w14:textId="77777777" w:rsidR="00420C8D" w:rsidRDefault="00420C8D">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5D97EDA" w14:textId="77777777" w:rsidR="00420C8D" w:rsidRDefault="00420C8D">
            <w:pPr>
              <w:pStyle w:val="TAL"/>
              <w:jc w:val="center"/>
            </w:pPr>
            <w:r>
              <w:rPr>
                <w:lang w:eastAsia="zh-CN" w:bidi="ar-IQ"/>
              </w:rPr>
              <w:t>Yes</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43E44A36" w14:textId="77777777" w:rsidR="00420C8D" w:rsidRDefault="00420C8D">
            <w:pPr>
              <w:pStyle w:val="TAL"/>
            </w:pPr>
            <w:r>
              <w:t>Charging Data Request [Termination]</w:t>
            </w:r>
          </w:p>
        </w:tc>
      </w:tr>
      <w:tr w:rsidR="00420C8D" w14:paraId="57D586D7" w14:textId="77777777" w:rsidTr="00420C8D">
        <w:trPr>
          <w:tblHeader/>
        </w:trPr>
        <w:tc>
          <w:tcPr>
            <w:tcW w:w="2175" w:type="dxa"/>
            <w:tcBorders>
              <w:top w:val="single" w:sz="4" w:space="0" w:color="auto"/>
              <w:left w:val="single" w:sz="4" w:space="0" w:color="auto"/>
              <w:bottom w:val="single" w:sz="4" w:space="0" w:color="auto"/>
              <w:right w:val="single" w:sz="4" w:space="0" w:color="auto"/>
            </w:tcBorders>
            <w:hideMark/>
          </w:tcPr>
          <w:p w14:paraId="1B298F25" w14:textId="77777777" w:rsidR="00420C8D" w:rsidRDefault="00420C8D">
            <w:pPr>
              <w:pStyle w:val="TAL"/>
            </w:pPr>
            <w:r>
              <w:t>End of PDU session</w:t>
            </w:r>
          </w:p>
        </w:tc>
        <w:tc>
          <w:tcPr>
            <w:tcW w:w="1177" w:type="dxa"/>
            <w:tcBorders>
              <w:top w:val="single" w:sz="4" w:space="0" w:color="auto"/>
              <w:left w:val="single" w:sz="4" w:space="0" w:color="auto"/>
              <w:bottom w:val="single" w:sz="4" w:space="0" w:color="auto"/>
              <w:right w:val="single" w:sz="4" w:space="0" w:color="auto"/>
            </w:tcBorders>
            <w:hideMark/>
          </w:tcPr>
          <w:p w14:paraId="2465488C" w14:textId="77777777" w:rsidR="00420C8D" w:rsidRDefault="00420C8D">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hideMark/>
          </w:tcPr>
          <w:p w14:paraId="5C9CEEFC" w14:textId="77777777" w:rsidR="00420C8D" w:rsidRDefault="00420C8D">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0B89285F" w14:textId="77777777" w:rsidR="00420C8D" w:rsidRDefault="00420C8D">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27DE6A6D" w14:textId="77777777" w:rsidR="00420C8D" w:rsidRDefault="00420C8D">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AA5ADFE" w14:textId="77777777" w:rsidR="00420C8D" w:rsidRDefault="00420C8D">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0AD4E" w14:textId="77777777" w:rsidR="00420C8D" w:rsidRDefault="00420C8D">
            <w:pPr>
              <w:spacing w:after="0"/>
              <w:rPr>
                <w:rFonts w:ascii="Arial" w:hAnsi="Arial"/>
                <w:sz w:val="18"/>
                <w:lang w:val="x-none"/>
              </w:rPr>
            </w:pPr>
          </w:p>
        </w:tc>
      </w:tr>
      <w:tr w:rsidR="00420C8D" w14:paraId="714C637D" w14:textId="77777777" w:rsidTr="00420C8D">
        <w:trPr>
          <w:tblHeader/>
        </w:trPr>
        <w:tc>
          <w:tcPr>
            <w:tcW w:w="2175" w:type="dxa"/>
            <w:tcBorders>
              <w:top w:val="single" w:sz="4" w:space="0" w:color="auto"/>
              <w:left w:val="single" w:sz="4" w:space="0" w:color="auto"/>
              <w:bottom w:val="single" w:sz="4" w:space="0" w:color="auto"/>
              <w:right w:val="single" w:sz="4" w:space="0" w:color="auto"/>
            </w:tcBorders>
            <w:hideMark/>
          </w:tcPr>
          <w:p w14:paraId="35A2C976" w14:textId="77777777" w:rsidR="00420C8D" w:rsidRDefault="00420C8D">
            <w:pPr>
              <w:pStyle w:val="TAL"/>
            </w:pPr>
            <w:r>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hideMark/>
          </w:tcPr>
          <w:p w14:paraId="41178829" w14:textId="77777777" w:rsidR="00420C8D" w:rsidRDefault="00420C8D">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hideMark/>
          </w:tcPr>
          <w:p w14:paraId="3ECF73FF" w14:textId="77777777" w:rsidR="00420C8D" w:rsidRDefault="00420C8D">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37A1D514" w14:textId="77777777" w:rsidR="00420C8D" w:rsidRDefault="00420C8D">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6783921" w14:textId="77777777" w:rsidR="00420C8D" w:rsidRDefault="00420C8D">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D349129" w14:textId="77777777" w:rsidR="00420C8D" w:rsidRDefault="00420C8D">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1BA7F" w14:textId="77777777" w:rsidR="00420C8D" w:rsidRDefault="00420C8D">
            <w:pPr>
              <w:spacing w:after="0"/>
              <w:rPr>
                <w:rFonts w:ascii="Arial" w:hAnsi="Arial"/>
                <w:sz w:val="18"/>
                <w:lang w:val="x-none"/>
              </w:rPr>
            </w:pPr>
          </w:p>
        </w:tc>
      </w:tr>
      <w:tr w:rsidR="00420C8D" w14:paraId="4F38C071" w14:textId="77777777" w:rsidTr="00420C8D">
        <w:trPr>
          <w:tblHeader/>
        </w:trPr>
        <w:tc>
          <w:tcPr>
            <w:tcW w:w="2175" w:type="dxa"/>
            <w:tcBorders>
              <w:top w:val="single" w:sz="4" w:space="0" w:color="auto"/>
              <w:left w:val="single" w:sz="4" w:space="0" w:color="auto"/>
              <w:bottom w:val="single" w:sz="4" w:space="0" w:color="auto"/>
              <w:right w:val="single" w:sz="4" w:space="0" w:color="auto"/>
            </w:tcBorders>
            <w:hideMark/>
          </w:tcPr>
          <w:p w14:paraId="1A91ABF2" w14:textId="77777777" w:rsidR="00420C8D" w:rsidRDefault="00420C8D">
            <w:pPr>
              <w:pStyle w:val="TAL"/>
            </w:pPr>
            <w:r>
              <w:t>Abort request is received from the CHF</w:t>
            </w:r>
          </w:p>
        </w:tc>
        <w:tc>
          <w:tcPr>
            <w:tcW w:w="1177" w:type="dxa"/>
            <w:tcBorders>
              <w:top w:val="single" w:sz="4" w:space="0" w:color="auto"/>
              <w:left w:val="single" w:sz="4" w:space="0" w:color="auto"/>
              <w:bottom w:val="single" w:sz="4" w:space="0" w:color="auto"/>
              <w:right w:val="single" w:sz="4" w:space="0" w:color="auto"/>
            </w:tcBorders>
            <w:hideMark/>
          </w:tcPr>
          <w:p w14:paraId="617E2E5D" w14:textId="77777777" w:rsidR="00420C8D" w:rsidRDefault="00420C8D">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hideMark/>
          </w:tcPr>
          <w:p w14:paraId="40C5A29E" w14:textId="77777777" w:rsidR="00420C8D" w:rsidRDefault="00420C8D">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78FC5266" w14:textId="77777777" w:rsidR="00420C8D" w:rsidRDefault="00420C8D">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02F20C71" w14:textId="77777777" w:rsidR="00420C8D" w:rsidRDefault="00420C8D">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AD4086B" w14:textId="77777777" w:rsidR="00420C8D" w:rsidRDefault="00420C8D">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3C1A5" w14:textId="77777777" w:rsidR="00420C8D" w:rsidRDefault="00420C8D">
            <w:pPr>
              <w:spacing w:after="0"/>
              <w:rPr>
                <w:rFonts w:ascii="Arial" w:hAnsi="Arial"/>
                <w:sz w:val="18"/>
                <w:lang w:val="x-none"/>
              </w:rPr>
            </w:pPr>
          </w:p>
        </w:tc>
      </w:tr>
    </w:tbl>
    <w:p w14:paraId="4F3B7F4C" w14:textId="77777777" w:rsidR="00420C8D" w:rsidRDefault="00420C8D" w:rsidP="00420C8D"/>
    <w:p w14:paraId="388F750E" w14:textId="77777777" w:rsidR="00420C8D" w:rsidRDefault="00420C8D" w:rsidP="00420C8D">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728A69E2" w14:textId="77777777" w:rsidR="00420C8D" w:rsidRDefault="00420C8D" w:rsidP="00420C8D">
      <w:pPr>
        <w:rPr>
          <w:lang w:bidi="ar-IQ"/>
        </w:rPr>
      </w:pPr>
      <w:r>
        <w:rPr>
          <w:lang w:bidi="ar-IQ"/>
        </w:rPr>
        <w:t>When the traffic is counted in more than one UPF, the CHF overrides these default triggers of volume limit for the all UPFs.</w:t>
      </w:r>
      <w:r>
        <w:t xml:space="preserve"> </w:t>
      </w:r>
    </w:p>
    <w:p w14:paraId="430CEE19" w14:textId="77777777" w:rsidR="00420C8D" w:rsidRDefault="00420C8D" w:rsidP="00420C8D">
      <w:pPr>
        <w:rPr>
          <w:lang w:bidi="ar-IQ"/>
        </w:rPr>
      </w:pPr>
      <w:r>
        <w:rPr>
          <w:lang w:bidi="ar-IQ"/>
        </w:rPr>
        <w:lastRenderedPageBreak/>
        <w:t>For converged charging, the following details of chargeable events and corresponding actions in the SMF are defined in Table 5.2.1.4.2:</w:t>
      </w:r>
    </w:p>
    <w:p w14:paraId="62171D9B" w14:textId="77777777" w:rsidR="00420C8D" w:rsidRDefault="00420C8D" w:rsidP="00420C8D">
      <w:pPr>
        <w:pStyle w:val="TH"/>
      </w:pPr>
      <w:r>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420C8D" w14:paraId="02CD55B2" w14:textId="77777777" w:rsidTr="00420C8D">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2BD7AC0F" w14:textId="77777777" w:rsidR="00420C8D" w:rsidRDefault="00420C8D">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0BF092BF" w14:textId="77777777" w:rsidR="00420C8D" w:rsidRDefault="00420C8D">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273A4DF4" w14:textId="77777777" w:rsidR="00420C8D" w:rsidRDefault="00420C8D">
            <w:pPr>
              <w:pStyle w:val="TAH"/>
              <w:rPr>
                <w:lang w:bidi="ar-IQ"/>
              </w:rPr>
            </w:pPr>
            <w:r>
              <w:rPr>
                <w:lang w:bidi="ar-IQ"/>
              </w:rPr>
              <w:t>SMF action</w:t>
            </w:r>
          </w:p>
        </w:tc>
      </w:tr>
      <w:tr w:rsidR="00420C8D" w14:paraId="01C0AF86" w14:textId="77777777" w:rsidTr="00420C8D">
        <w:tc>
          <w:tcPr>
            <w:tcW w:w="2368" w:type="dxa"/>
            <w:tcBorders>
              <w:top w:val="single" w:sz="4" w:space="0" w:color="auto"/>
              <w:left w:val="single" w:sz="4" w:space="0" w:color="auto"/>
              <w:bottom w:val="single" w:sz="4" w:space="0" w:color="auto"/>
              <w:right w:val="single" w:sz="4" w:space="0" w:color="auto"/>
            </w:tcBorders>
            <w:hideMark/>
          </w:tcPr>
          <w:p w14:paraId="1A5D4F27" w14:textId="77777777" w:rsidR="00420C8D" w:rsidRDefault="00420C8D">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08B25B92" w14:textId="77777777" w:rsidR="00420C8D" w:rsidRDefault="00420C8D">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3D6FB6B2" w14:textId="77777777" w:rsidR="00420C8D" w:rsidRDefault="00420C8D">
            <w:pPr>
              <w:pStyle w:val="TAL"/>
              <w:rPr>
                <w:lang w:val="x-none" w:bidi="ar-IQ"/>
              </w:rPr>
            </w:pPr>
            <w:r>
              <w:rPr>
                <w:lang w:bidi="ar-IQ"/>
              </w:rPr>
              <w:t xml:space="preserve">Charging Data Request [Initial] with a possible </w:t>
            </w:r>
            <w:r>
              <w:t>request quota for later use</w:t>
            </w:r>
          </w:p>
        </w:tc>
      </w:tr>
      <w:tr w:rsidR="00420C8D" w14:paraId="4B38A68E" w14:textId="77777777" w:rsidTr="00420C8D">
        <w:tc>
          <w:tcPr>
            <w:tcW w:w="2368" w:type="dxa"/>
            <w:vMerge w:val="restart"/>
            <w:tcBorders>
              <w:top w:val="single" w:sz="4" w:space="0" w:color="auto"/>
              <w:left w:val="single" w:sz="4" w:space="0" w:color="auto"/>
              <w:bottom w:val="single" w:sz="4" w:space="0" w:color="auto"/>
              <w:right w:val="single" w:sz="4" w:space="0" w:color="auto"/>
            </w:tcBorders>
            <w:hideMark/>
          </w:tcPr>
          <w:p w14:paraId="581A4786" w14:textId="77777777" w:rsidR="00420C8D" w:rsidRDefault="00420C8D">
            <w:pPr>
              <w:pStyle w:val="TAL"/>
            </w:pPr>
            <w:r>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0336C118" w14:textId="77777777" w:rsidR="00420C8D" w:rsidRDefault="00420C8D">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669A5EED" w14:textId="77777777" w:rsidR="00420C8D" w:rsidRDefault="00420C8D">
            <w:pPr>
              <w:pStyle w:val="TAL"/>
              <w:rPr>
                <w:lang w:bidi="ar-IQ"/>
              </w:rPr>
            </w:pPr>
            <w:r>
              <w:rPr>
                <w:lang w:bidi="ar-IQ"/>
              </w:rPr>
              <w:t xml:space="preserve">Charging Data Request [Update] with a </w:t>
            </w:r>
            <w:r>
              <w:t>request quota with a possible amount of quota.</w:t>
            </w:r>
          </w:p>
        </w:tc>
      </w:tr>
      <w:tr w:rsidR="00420C8D" w14:paraId="2756705D" w14:textId="77777777" w:rsidTr="00420C8D">
        <w:tc>
          <w:tcPr>
            <w:tcW w:w="0" w:type="auto"/>
            <w:vMerge/>
            <w:tcBorders>
              <w:top w:val="single" w:sz="4" w:space="0" w:color="auto"/>
              <w:left w:val="single" w:sz="4" w:space="0" w:color="auto"/>
              <w:bottom w:val="single" w:sz="4" w:space="0" w:color="auto"/>
              <w:right w:val="single" w:sz="4" w:space="0" w:color="auto"/>
            </w:tcBorders>
            <w:vAlign w:val="center"/>
            <w:hideMark/>
          </w:tcPr>
          <w:p w14:paraId="575A7B1D" w14:textId="77777777" w:rsidR="00420C8D" w:rsidRDefault="00420C8D">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531E618" w14:textId="77777777" w:rsidR="00420C8D" w:rsidRDefault="00420C8D">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26550967" w14:textId="77777777" w:rsidR="00420C8D" w:rsidRDefault="00420C8D">
            <w:pPr>
              <w:pStyle w:val="TAL"/>
              <w:rPr>
                <w:lang w:bidi="ar-IQ"/>
              </w:rPr>
            </w:pPr>
            <w:r>
              <w:rPr>
                <w:lang w:bidi="ar-IQ"/>
              </w:rPr>
              <w:t>Start new counts with time stamps for the combination of the rating group and service id</w:t>
            </w:r>
          </w:p>
        </w:tc>
      </w:tr>
      <w:tr w:rsidR="00420C8D" w14:paraId="55CB545A" w14:textId="77777777" w:rsidTr="00420C8D">
        <w:tc>
          <w:tcPr>
            <w:tcW w:w="0" w:type="auto"/>
            <w:vMerge/>
            <w:tcBorders>
              <w:top w:val="single" w:sz="4" w:space="0" w:color="auto"/>
              <w:left w:val="single" w:sz="4" w:space="0" w:color="auto"/>
              <w:bottom w:val="single" w:sz="4" w:space="0" w:color="auto"/>
              <w:right w:val="single" w:sz="4" w:space="0" w:color="auto"/>
            </w:tcBorders>
            <w:vAlign w:val="center"/>
            <w:hideMark/>
          </w:tcPr>
          <w:p w14:paraId="3A215F40" w14:textId="77777777" w:rsidR="00420C8D" w:rsidRDefault="00420C8D">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2D4FEE52" w14:textId="77777777" w:rsidR="00420C8D" w:rsidRDefault="00420C8D">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6E7691FC" w14:textId="77777777" w:rsidR="00420C8D" w:rsidRDefault="00420C8D">
            <w:pPr>
              <w:pStyle w:val="TAL"/>
              <w:rPr>
                <w:lang w:bidi="ar-IQ"/>
              </w:rPr>
            </w:pPr>
            <w:r>
              <w:rPr>
                <w:lang w:bidi="ar-IQ"/>
              </w:rPr>
              <w:t>Start new counts with time stamps for the rating group</w:t>
            </w:r>
          </w:p>
        </w:tc>
      </w:tr>
      <w:tr w:rsidR="00420C8D" w14:paraId="2DAF8258" w14:textId="77777777" w:rsidTr="00420C8D">
        <w:tc>
          <w:tcPr>
            <w:tcW w:w="0" w:type="auto"/>
            <w:vMerge/>
            <w:tcBorders>
              <w:top w:val="single" w:sz="4" w:space="0" w:color="auto"/>
              <w:left w:val="single" w:sz="4" w:space="0" w:color="auto"/>
              <w:bottom w:val="single" w:sz="4" w:space="0" w:color="auto"/>
              <w:right w:val="single" w:sz="4" w:space="0" w:color="auto"/>
            </w:tcBorders>
            <w:vAlign w:val="center"/>
            <w:hideMark/>
          </w:tcPr>
          <w:p w14:paraId="746FD86F" w14:textId="77777777" w:rsidR="00420C8D" w:rsidRDefault="00420C8D">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01CF0F11" w14:textId="77777777" w:rsidR="00420C8D" w:rsidRDefault="00420C8D">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7F81B2A6" w14:textId="77777777" w:rsidR="00420C8D" w:rsidRDefault="00420C8D">
            <w:pPr>
              <w:pStyle w:val="TAL"/>
              <w:rPr>
                <w:lang w:bidi="ar-IQ"/>
              </w:rPr>
            </w:pPr>
            <w:r>
              <w:rPr>
                <w:lang w:bidi="ar-IQ"/>
              </w:rPr>
              <w:t xml:space="preserve">Start new counts with time stamps for the combination of the </w:t>
            </w:r>
            <w:r>
              <w:t>rating group, sponsor identity and application service provider identity</w:t>
            </w:r>
          </w:p>
        </w:tc>
      </w:tr>
      <w:tr w:rsidR="00420C8D" w14:paraId="73F37C0F" w14:textId="77777777" w:rsidTr="00420C8D">
        <w:tc>
          <w:tcPr>
            <w:tcW w:w="0" w:type="auto"/>
            <w:vMerge/>
            <w:tcBorders>
              <w:top w:val="single" w:sz="4" w:space="0" w:color="auto"/>
              <w:left w:val="single" w:sz="4" w:space="0" w:color="auto"/>
              <w:bottom w:val="single" w:sz="4" w:space="0" w:color="auto"/>
              <w:right w:val="single" w:sz="4" w:space="0" w:color="auto"/>
            </w:tcBorders>
            <w:vAlign w:val="center"/>
            <w:hideMark/>
          </w:tcPr>
          <w:p w14:paraId="41283413" w14:textId="77777777" w:rsidR="00420C8D" w:rsidRDefault="00420C8D">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3E628908" w14:textId="77777777" w:rsidR="00420C8D" w:rsidRDefault="00420C8D">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652FC05C" w14:textId="77777777" w:rsidR="00420C8D" w:rsidRDefault="00420C8D">
            <w:pPr>
              <w:pStyle w:val="TAL"/>
              <w:rPr>
                <w:lang w:bidi="ar-IQ"/>
              </w:rPr>
            </w:pPr>
            <w:r>
              <w:rPr>
                <w:lang w:bidi="ar-IQ"/>
              </w:rPr>
              <w:t xml:space="preserve">Charging Data Request [Initial] with a possible </w:t>
            </w:r>
            <w:r>
              <w:t>request quota</w:t>
            </w:r>
          </w:p>
        </w:tc>
      </w:tr>
      <w:tr w:rsidR="00420C8D" w14:paraId="09152E6E" w14:textId="77777777" w:rsidTr="00420C8D">
        <w:tc>
          <w:tcPr>
            <w:tcW w:w="2368" w:type="dxa"/>
            <w:vMerge w:val="restart"/>
            <w:tcBorders>
              <w:top w:val="single" w:sz="4" w:space="0" w:color="auto"/>
              <w:left w:val="single" w:sz="4" w:space="0" w:color="auto"/>
              <w:bottom w:val="single" w:sz="4" w:space="0" w:color="auto"/>
              <w:right w:val="single" w:sz="4" w:space="0" w:color="auto"/>
            </w:tcBorders>
            <w:hideMark/>
          </w:tcPr>
          <w:p w14:paraId="5EEB4834" w14:textId="77777777" w:rsidR="00420C8D" w:rsidRDefault="00420C8D">
            <w:pPr>
              <w:pStyle w:val="TAL"/>
            </w:pPr>
            <w:r>
              <w:t>Start of SDF additional access</w:t>
            </w:r>
          </w:p>
        </w:tc>
        <w:tc>
          <w:tcPr>
            <w:tcW w:w="3836" w:type="dxa"/>
            <w:tcBorders>
              <w:top w:val="single" w:sz="4" w:space="0" w:color="auto"/>
              <w:left w:val="single" w:sz="4" w:space="0" w:color="auto"/>
              <w:bottom w:val="single" w:sz="4" w:space="0" w:color="auto"/>
              <w:right w:val="single" w:sz="4" w:space="0" w:color="auto"/>
            </w:tcBorders>
            <w:hideMark/>
          </w:tcPr>
          <w:p w14:paraId="033DDD5E" w14:textId="77777777" w:rsidR="00420C8D" w:rsidRDefault="00420C8D">
            <w:pPr>
              <w:pStyle w:val="TAL"/>
              <w:rPr>
                <w:lang w:bidi="ar-IQ"/>
              </w:rPr>
            </w:pPr>
            <w:r>
              <w:t>If ATSSS is supported with access differentiated rating groups, quota management is required, and valid quota for this access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776216E4" w14:textId="77777777" w:rsidR="00420C8D" w:rsidRDefault="00420C8D">
            <w:pPr>
              <w:pStyle w:val="TAL"/>
              <w:rPr>
                <w:lang w:bidi="ar-IQ"/>
              </w:rPr>
            </w:pPr>
            <w:r>
              <w:rPr>
                <w:lang w:bidi="ar-IQ"/>
              </w:rPr>
              <w:t xml:space="preserve">Charging Data Request [Update] with a </w:t>
            </w:r>
            <w:r>
              <w:t>request quota with a possible amount of quota.</w:t>
            </w:r>
          </w:p>
        </w:tc>
      </w:tr>
      <w:tr w:rsidR="00420C8D" w14:paraId="44DDC70C" w14:textId="77777777" w:rsidTr="00420C8D">
        <w:tc>
          <w:tcPr>
            <w:tcW w:w="0" w:type="auto"/>
            <w:vMerge/>
            <w:tcBorders>
              <w:top w:val="single" w:sz="4" w:space="0" w:color="auto"/>
              <w:left w:val="single" w:sz="4" w:space="0" w:color="auto"/>
              <w:bottom w:val="single" w:sz="4" w:space="0" w:color="auto"/>
              <w:right w:val="single" w:sz="4" w:space="0" w:color="auto"/>
            </w:tcBorders>
            <w:vAlign w:val="center"/>
            <w:hideMark/>
          </w:tcPr>
          <w:p w14:paraId="0CA2F746" w14:textId="77777777" w:rsidR="00420C8D" w:rsidRDefault="00420C8D">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62F4EC94" w14:textId="77777777" w:rsidR="00420C8D" w:rsidRDefault="00420C8D">
            <w:pPr>
              <w:pStyle w:val="TAL"/>
              <w:rPr>
                <w:lang w:bidi="ar-IQ"/>
              </w:rPr>
            </w:pPr>
            <w:r>
              <w:t xml:space="preserve">If ATSSS is supported with access differentiated rating groups, </w:t>
            </w:r>
            <w:r>
              <w:rPr>
                <w:lang w:bidi="ar-IQ"/>
              </w:rPr>
              <w:t>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6924D3C9" w14:textId="77777777" w:rsidR="00420C8D" w:rsidRDefault="00420C8D">
            <w:pPr>
              <w:pStyle w:val="TAL"/>
              <w:rPr>
                <w:lang w:bidi="ar-IQ"/>
              </w:rPr>
            </w:pPr>
            <w:r>
              <w:rPr>
                <w:lang w:bidi="ar-IQ"/>
              </w:rPr>
              <w:t>Start new counts with time stamps for the combination of the access rating group and service id</w:t>
            </w:r>
          </w:p>
        </w:tc>
      </w:tr>
      <w:tr w:rsidR="00420C8D" w14:paraId="18AD534B" w14:textId="77777777" w:rsidTr="00420C8D">
        <w:tc>
          <w:tcPr>
            <w:tcW w:w="0" w:type="auto"/>
            <w:vMerge/>
            <w:tcBorders>
              <w:top w:val="single" w:sz="4" w:space="0" w:color="auto"/>
              <w:left w:val="single" w:sz="4" w:space="0" w:color="auto"/>
              <w:bottom w:val="single" w:sz="4" w:space="0" w:color="auto"/>
              <w:right w:val="single" w:sz="4" w:space="0" w:color="auto"/>
            </w:tcBorders>
            <w:vAlign w:val="center"/>
            <w:hideMark/>
          </w:tcPr>
          <w:p w14:paraId="0B29E8F6" w14:textId="77777777" w:rsidR="00420C8D" w:rsidRDefault="00420C8D">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61DAD16C" w14:textId="77777777" w:rsidR="00420C8D" w:rsidRDefault="00420C8D">
            <w:pPr>
              <w:pStyle w:val="TAL"/>
              <w:rPr>
                <w:lang w:bidi="ar-IQ"/>
              </w:rPr>
            </w:pPr>
            <w:r>
              <w:t xml:space="preserve">If ATSSS is supported with access differentiated rating groups, </w:t>
            </w:r>
            <w:r>
              <w:rPr>
                <w:lang w:bidi="ar-IQ"/>
              </w:rPr>
              <w:t>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22A114F2" w14:textId="77777777" w:rsidR="00420C8D" w:rsidRDefault="00420C8D">
            <w:pPr>
              <w:pStyle w:val="TAL"/>
              <w:rPr>
                <w:lang w:bidi="ar-IQ"/>
              </w:rPr>
            </w:pPr>
            <w:r>
              <w:rPr>
                <w:lang w:bidi="ar-IQ"/>
              </w:rPr>
              <w:t>Start new counts with time stamps for the access rating group</w:t>
            </w:r>
          </w:p>
        </w:tc>
      </w:tr>
      <w:tr w:rsidR="00420C8D" w14:paraId="3993660C" w14:textId="77777777" w:rsidTr="00420C8D">
        <w:tc>
          <w:tcPr>
            <w:tcW w:w="0" w:type="auto"/>
            <w:vMerge/>
            <w:tcBorders>
              <w:top w:val="single" w:sz="4" w:space="0" w:color="auto"/>
              <w:left w:val="single" w:sz="4" w:space="0" w:color="auto"/>
              <w:bottom w:val="single" w:sz="4" w:space="0" w:color="auto"/>
              <w:right w:val="single" w:sz="4" w:space="0" w:color="auto"/>
            </w:tcBorders>
            <w:vAlign w:val="center"/>
            <w:hideMark/>
          </w:tcPr>
          <w:p w14:paraId="4C6133BF" w14:textId="77777777" w:rsidR="00420C8D" w:rsidRDefault="00420C8D">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80AF583" w14:textId="77777777" w:rsidR="00420C8D" w:rsidRDefault="00420C8D">
            <w:pPr>
              <w:pStyle w:val="TAL"/>
              <w:rPr>
                <w:lang w:bidi="ar-IQ"/>
              </w:rPr>
            </w:pPr>
            <w:r>
              <w:t xml:space="preserve">If ATSSS is supported with access differentiated rating groups,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6779753C" w14:textId="77777777" w:rsidR="00420C8D" w:rsidRDefault="00420C8D">
            <w:pPr>
              <w:pStyle w:val="TAL"/>
              <w:rPr>
                <w:lang w:bidi="ar-IQ"/>
              </w:rPr>
            </w:pPr>
            <w:r>
              <w:rPr>
                <w:lang w:bidi="ar-IQ"/>
              </w:rPr>
              <w:t xml:space="preserve">Start new counts with time stamps for the combination of the access </w:t>
            </w:r>
            <w:r>
              <w:t>rating group, sponsor identity and application service provider identity</w:t>
            </w:r>
          </w:p>
        </w:tc>
      </w:tr>
      <w:tr w:rsidR="00420C8D" w14:paraId="3A9FD7D3" w14:textId="77777777" w:rsidTr="00420C8D">
        <w:tc>
          <w:tcPr>
            <w:tcW w:w="2368" w:type="dxa"/>
            <w:vMerge w:val="restart"/>
            <w:tcBorders>
              <w:top w:val="single" w:sz="4" w:space="0" w:color="auto"/>
              <w:left w:val="single" w:sz="4" w:space="0" w:color="auto"/>
              <w:bottom w:val="single" w:sz="4" w:space="0" w:color="auto"/>
              <w:right w:val="single" w:sz="4" w:space="0" w:color="auto"/>
            </w:tcBorders>
            <w:hideMark/>
          </w:tcPr>
          <w:p w14:paraId="66BEBFBC" w14:textId="77777777" w:rsidR="00420C8D" w:rsidRDefault="00420C8D">
            <w:pPr>
              <w:pStyle w:val="TAL"/>
            </w:pPr>
            <w:r>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3ECE8649" w14:textId="77777777" w:rsidR="00420C8D" w:rsidRDefault="00420C8D">
            <w:pPr>
              <w:pStyle w:val="TAL"/>
              <w:rPr>
                <w:lang w:bidi="ar-IQ"/>
              </w:rPr>
            </w:pPr>
            <w: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14026315" w14:textId="77777777" w:rsidR="00420C8D" w:rsidRDefault="00420C8D">
            <w:pPr>
              <w:pStyle w:val="TAL"/>
              <w:rPr>
                <w:lang w:bidi="ar-IQ"/>
              </w:rPr>
            </w:pPr>
            <w:r>
              <w:t>Close the counts with time stamps</w:t>
            </w:r>
          </w:p>
        </w:tc>
      </w:tr>
      <w:tr w:rsidR="00420C8D" w14:paraId="0D1EB8C0" w14:textId="77777777" w:rsidTr="00420C8D">
        <w:tc>
          <w:tcPr>
            <w:tcW w:w="0" w:type="auto"/>
            <w:vMerge/>
            <w:tcBorders>
              <w:top w:val="single" w:sz="4" w:space="0" w:color="auto"/>
              <w:left w:val="single" w:sz="4" w:space="0" w:color="auto"/>
              <w:bottom w:val="single" w:sz="4" w:space="0" w:color="auto"/>
              <w:right w:val="single" w:sz="4" w:space="0" w:color="auto"/>
            </w:tcBorders>
            <w:vAlign w:val="center"/>
            <w:hideMark/>
          </w:tcPr>
          <w:p w14:paraId="21278029" w14:textId="77777777" w:rsidR="00420C8D" w:rsidRDefault="00420C8D">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036C7BD1" w14:textId="77777777" w:rsidR="00420C8D" w:rsidRDefault="00420C8D">
            <w:pPr>
              <w:pStyle w:val="TAL"/>
            </w:pPr>
            <w: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73D6A902" w14:textId="77777777" w:rsidR="00420C8D" w:rsidRDefault="00420C8D">
            <w:pPr>
              <w:pStyle w:val="TAL"/>
            </w:pPr>
            <w:r>
              <w:t>Close the counts with time stamps</w:t>
            </w:r>
          </w:p>
        </w:tc>
      </w:tr>
      <w:tr w:rsidR="00420C8D" w14:paraId="168542BB" w14:textId="77777777" w:rsidTr="00420C8D">
        <w:tc>
          <w:tcPr>
            <w:tcW w:w="0" w:type="auto"/>
            <w:vMerge/>
            <w:tcBorders>
              <w:top w:val="single" w:sz="4" w:space="0" w:color="auto"/>
              <w:left w:val="single" w:sz="4" w:space="0" w:color="auto"/>
              <w:bottom w:val="single" w:sz="4" w:space="0" w:color="auto"/>
              <w:right w:val="single" w:sz="4" w:space="0" w:color="auto"/>
            </w:tcBorders>
            <w:vAlign w:val="center"/>
            <w:hideMark/>
          </w:tcPr>
          <w:p w14:paraId="6EA25D83" w14:textId="77777777" w:rsidR="00420C8D" w:rsidRDefault="00420C8D">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65EA5A88" w14:textId="77777777" w:rsidR="00420C8D" w:rsidRDefault="00420C8D">
            <w:pPr>
              <w:pStyle w:val="TAL"/>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6A9FFBA1" w14:textId="77777777" w:rsidR="00420C8D" w:rsidRDefault="00420C8D">
            <w:pPr>
              <w:pStyle w:val="TAL"/>
            </w:pPr>
            <w:r>
              <w:t>Close the counts with time stamps</w:t>
            </w:r>
          </w:p>
        </w:tc>
      </w:tr>
      <w:tr w:rsidR="00420C8D" w14:paraId="4B7F810E" w14:textId="77777777" w:rsidTr="00420C8D">
        <w:tc>
          <w:tcPr>
            <w:tcW w:w="2368" w:type="dxa"/>
            <w:tcBorders>
              <w:top w:val="single" w:sz="4" w:space="0" w:color="auto"/>
              <w:left w:val="single" w:sz="4" w:space="0" w:color="auto"/>
              <w:bottom w:val="single" w:sz="4" w:space="0" w:color="auto"/>
              <w:right w:val="single" w:sz="4" w:space="0" w:color="auto"/>
            </w:tcBorders>
            <w:hideMark/>
          </w:tcPr>
          <w:p w14:paraId="115DC159" w14:textId="77777777" w:rsidR="00420C8D" w:rsidRDefault="00420C8D">
            <w:pPr>
              <w:pStyle w:val="TAL"/>
              <w:rPr>
                <w:lang w:eastAsia="zh-CN"/>
              </w:rPr>
            </w:pPr>
            <w:r>
              <w:lastRenderedPageBreak/>
              <w:t>Expiry of the Unit Count Inactivity Timer for the PDU session</w:t>
            </w:r>
          </w:p>
        </w:tc>
        <w:tc>
          <w:tcPr>
            <w:tcW w:w="3836" w:type="dxa"/>
            <w:tcBorders>
              <w:top w:val="single" w:sz="4" w:space="0" w:color="auto"/>
              <w:left w:val="single" w:sz="4" w:space="0" w:color="auto"/>
              <w:bottom w:val="single" w:sz="4" w:space="0" w:color="auto"/>
              <w:right w:val="single" w:sz="4" w:space="0" w:color="auto"/>
            </w:tcBorders>
          </w:tcPr>
          <w:p w14:paraId="54CF3CC3" w14:textId="77777777" w:rsidR="00420C8D" w:rsidRDefault="00420C8D">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D5ADEFB" w14:textId="77777777" w:rsidR="00420C8D" w:rsidRDefault="00420C8D">
            <w:pPr>
              <w:pStyle w:val="TAL"/>
            </w:pPr>
            <w:r>
              <w:t>Charging Data Request [Termination], indicating that charging session is terminated, and the PDU session is still active</w:t>
            </w:r>
          </w:p>
          <w:p w14:paraId="12290A5E" w14:textId="77777777" w:rsidR="00420C8D" w:rsidRDefault="00420C8D">
            <w:pPr>
              <w:pStyle w:val="TAL"/>
              <w:rPr>
                <w:lang w:bidi="ar-IQ"/>
              </w:rPr>
            </w:pPr>
            <w:r>
              <w:rPr>
                <w:lang w:bidi="ar-IQ"/>
              </w:rPr>
              <w:t xml:space="preserve">May include </w:t>
            </w:r>
            <w:r>
              <w:t xml:space="preserve">the configured Unit Count Inactivity Timer value </w:t>
            </w:r>
          </w:p>
        </w:tc>
      </w:tr>
      <w:tr w:rsidR="00420C8D" w14:paraId="6CA14143" w14:textId="77777777" w:rsidTr="00420C8D">
        <w:tc>
          <w:tcPr>
            <w:tcW w:w="2368" w:type="dxa"/>
            <w:tcBorders>
              <w:top w:val="single" w:sz="4" w:space="0" w:color="auto"/>
              <w:left w:val="single" w:sz="4" w:space="0" w:color="auto"/>
              <w:bottom w:val="single" w:sz="4" w:space="0" w:color="auto"/>
              <w:right w:val="single" w:sz="4" w:space="0" w:color="auto"/>
            </w:tcBorders>
            <w:hideMark/>
          </w:tcPr>
          <w:p w14:paraId="7586C5CF" w14:textId="77777777" w:rsidR="00420C8D" w:rsidRDefault="00420C8D">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4E5F7A3A" w14:textId="77777777" w:rsidR="00420C8D" w:rsidRDefault="00420C8D">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3FE0EFCB" w14:textId="77777777" w:rsidR="00420C8D" w:rsidRDefault="00420C8D">
            <w:pPr>
              <w:pStyle w:val="TAL"/>
            </w:pPr>
            <w:r>
              <w:t>Charging Data Request [Termination]</w:t>
            </w:r>
          </w:p>
          <w:p w14:paraId="335C07BA" w14:textId="77777777" w:rsidR="00420C8D" w:rsidRDefault="00420C8D">
            <w:pPr>
              <w:pStyle w:val="TAL"/>
            </w:pPr>
            <w:r>
              <w:rPr>
                <w:lang w:bidi="ar-IQ"/>
              </w:rPr>
              <w:t>Close the counts</w:t>
            </w:r>
            <w:r>
              <w:t xml:space="preserve"> </w:t>
            </w:r>
            <w:r>
              <w:rPr>
                <w:lang w:bidi="ar-IQ"/>
              </w:rPr>
              <w:t>with time stamps</w:t>
            </w:r>
          </w:p>
        </w:tc>
      </w:tr>
      <w:tr w:rsidR="00420C8D" w14:paraId="2635A854" w14:textId="77777777" w:rsidTr="00420C8D">
        <w:tc>
          <w:tcPr>
            <w:tcW w:w="2368" w:type="dxa"/>
            <w:tcBorders>
              <w:top w:val="single" w:sz="4" w:space="0" w:color="auto"/>
              <w:left w:val="single" w:sz="4" w:space="0" w:color="auto"/>
              <w:bottom w:val="single" w:sz="4" w:space="0" w:color="auto"/>
              <w:right w:val="single" w:sz="4" w:space="0" w:color="auto"/>
            </w:tcBorders>
            <w:hideMark/>
          </w:tcPr>
          <w:p w14:paraId="01518741" w14:textId="77777777" w:rsidR="00420C8D" w:rsidRDefault="00420C8D">
            <w:pPr>
              <w:pStyle w:val="TAL"/>
            </w:pPr>
            <w: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tcPr>
          <w:p w14:paraId="2FBE68E9" w14:textId="77777777" w:rsidR="00420C8D" w:rsidRDefault="00420C8D">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36CB7123" w14:textId="77777777" w:rsidR="00420C8D" w:rsidRDefault="00420C8D">
            <w:pPr>
              <w:pStyle w:val="TAL"/>
              <w:rPr>
                <w:lang w:bidi="ar-IQ"/>
              </w:rPr>
            </w:pPr>
            <w:r>
              <w:rPr>
                <w:lang w:bidi="ar-IQ"/>
              </w:rPr>
              <w:t xml:space="preserve">Charging Data Request [Update] with a possible </w:t>
            </w:r>
            <w:r>
              <w:t>request quota</w:t>
            </w:r>
          </w:p>
          <w:p w14:paraId="35C01D6D" w14:textId="77777777" w:rsidR="00420C8D" w:rsidRDefault="00420C8D">
            <w:pPr>
              <w:pStyle w:val="TAL"/>
            </w:pPr>
            <w:r>
              <w:rPr>
                <w:lang w:bidi="ar-IQ"/>
              </w:rPr>
              <w:t>Close the counts</w:t>
            </w:r>
            <w:r>
              <w:t xml:space="preserve"> </w:t>
            </w:r>
            <w:r>
              <w:rPr>
                <w:lang w:bidi="ar-IQ"/>
              </w:rPr>
              <w:t>and start new counts with time stamps</w:t>
            </w:r>
          </w:p>
        </w:tc>
      </w:tr>
      <w:tr w:rsidR="00420C8D" w14:paraId="2455D18B" w14:textId="77777777" w:rsidTr="00420C8D">
        <w:tc>
          <w:tcPr>
            <w:tcW w:w="2368" w:type="dxa"/>
            <w:vMerge w:val="restart"/>
            <w:tcBorders>
              <w:top w:val="single" w:sz="4" w:space="0" w:color="auto"/>
              <w:left w:val="single" w:sz="4" w:space="0" w:color="auto"/>
              <w:bottom w:val="single" w:sz="4" w:space="0" w:color="auto"/>
              <w:right w:val="single" w:sz="4" w:space="0" w:color="auto"/>
            </w:tcBorders>
            <w:hideMark/>
          </w:tcPr>
          <w:p w14:paraId="73876E29" w14:textId="77777777" w:rsidR="00420C8D" w:rsidRDefault="00420C8D">
            <w:pPr>
              <w:pStyle w:val="TAL"/>
            </w:pPr>
            <w:r>
              <w:t xml:space="preserve">Change of charging condition in the SMF (e.g. QoS change, </w:t>
            </w:r>
            <w:r>
              <w:rPr>
                <w:lang w:bidi="ar-IQ"/>
              </w:rPr>
              <w:t>Session-AMBR change</w:t>
            </w:r>
            <w:r>
              <w:t>, user location change</w:t>
            </w:r>
            <w:r>
              <w:rPr>
                <w:lang w:bidi="ar-IQ"/>
              </w:rPr>
              <w:t xml:space="preserve">, Radio access type change, PLMN change, </w:t>
            </w:r>
            <w:r>
              <w:t xml:space="preserve">Serving Node </w:t>
            </w:r>
            <w:r>
              <w:rPr>
                <w:lang w:bidi="ar-IQ"/>
              </w:rPr>
              <w:t>change</w:t>
            </w:r>
            <w:r>
              <w:t xml:space="preserve">, </w:t>
            </w:r>
            <w:r>
              <w:rPr>
                <w:lang w:bidi="ar-IQ"/>
              </w:rPr>
              <w:t xml:space="preserve">UE Time Zone change, </w:t>
            </w:r>
            <w:r>
              <w:t>change of UE presence in Presence Reporting Area(s), change of 3GPP PS Data Off status</w:t>
            </w:r>
            <w:r>
              <w:rPr>
                <w:lang w:eastAsia="zh-CN"/>
              </w:rPr>
              <w:t xml:space="preserve">, handover cancel, </w:t>
            </w:r>
            <w:r>
              <w:rPr>
                <w:lang w:bidi="ar-IQ"/>
              </w:rPr>
              <w:t>GFBR guaranteed status change)</w:t>
            </w:r>
          </w:p>
        </w:tc>
        <w:tc>
          <w:tcPr>
            <w:tcW w:w="3836" w:type="dxa"/>
            <w:tcBorders>
              <w:top w:val="single" w:sz="4" w:space="0" w:color="auto"/>
              <w:left w:val="single" w:sz="4" w:space="0" w:color="auto"/>
              <w:bottom w:val="single" w:sz="4" w:space="0" w:color="auto"/>
              <w:right w:val="single" w:sz="4" w:space="0" w:color="auto"/>
            </w:tcBorders>
            <w:hideMark/>
          </w:tcPr>
          <w:p w14:paraId="2D9A1E52" w14:textId="77777777" w:rsidR="00420C8D" w:rsidRDefault="00420C8D">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C89FA59" w14:textId="77777777" w:rsidR="00420C8D" w:rsidRDefault="00420C8D">
            <w:pPr>
              <w:pStyle w:val="TAL"/>
              <w:rPr>
                <w:lang w:bidi="ar-IQ"/>
              </w:rPr>
            </w:pPr>
            <w:r>
              <w:rPr>
                <w:lang w:bidi="ar-IQ"/>
              </w:rPr>
              <w:t>Close the counts</w:t>
            </w:r>
            <w:r>
              <w:t xml:space="preserve"> </w:t>
            </w:r>
            <w:r>
              <w:rPr>
                <w:lang w:bidi="ar-IQ"/>
              </w:rPr>
              <w:t>and start new counts with time stamps</w:t>
            </w:r>
            <w:r>
              <w:t xml:space="preserve"> for all active service data flows</w:t>
            </w:r>
          </w:p>
        </w:tc>
      </w:tr>
      <w:tr w:rsidR="00420C8D" w14:paraId="1329CA25" w14:textId="77777777" w:rsidTr="00420C8D">
        <w:tc>
          <w:tcPr>
            <w:tcW w:w="0" w:type="auto"/>
            <w:vMerge/>
            <w:tcBorders>
              <w:top w:val="single" w:sz="4" w:space="0" w:color="auto"/>
              <w:left w:val="single" w:sz="4" w:space="0" w:color="auto"/>
              <w:bottom w:val="single" w:sz="4" w:space="0" w:color="auto"/>
              <w:right w:val="single" w:sz="4" w:space="0" w:color="auto"/>
            </w:tcBorders>
            <w:vAlign w:val="center"/>
            <w:hideMark/>
          </w:tcPr>
          <w:p w14:paraId="0B549798" w14:textId="77777777" w:rsidR="00420C8D" w:rsidRDefault="00420C8D">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7484A61" w14:textId="77777777" w:rsidR="00420C8D" w:rsidRDefault="00420C8D">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B5A52DD" w14:textId="77777777" w:rsidR="00420C8D" w:rsidRDefault="00420C8D">
            <w:pPr>
              <w:pStyle w:val="TAL"/>
              <w:rPr>
                <w:lang w:bidi="ar-IQ"/>
              </w:rPr>
            </w:pPr>
            <w:r>
              <w:rPr>
                <w:lang w:bidi="ar-IQ"/>
              </w:rPr>
              <w:t>Charging Data Request [Update]</w:t>
            </w:r>
          </w:p>
        </w:tc>
      </w:tr>
      <w:tr w:rsidR="00420C8D" w14:paraId="2BC0AF4F" w14:textId="77777777" w:rsidTr="00420C8D">
        <w:tc>
          <w:tcPr>
            <w:tcW w:w="2368" w:type="dxa"/>
            <w:vMerge w:val="restart"/>
            <w:tcBorders>
              <w:top w:val="single" w:sz="4" w:space="0" w:color="auto"/>
              <w:left w:val="single" w:sz="4" w:space="0" w:color="auto"/>
              <w:bottom w:val="single" w:sz="4" w:space="0" w:color="auto"/>
              <w:right w:val="single" w:sz="4" w:space="0" w:color="auto"/>
            </w:tcBorders>
            <w:hideMark/>
          </w:tcPr>
          <w:p w14:paraId="453CA975" w14:textId="77777777" w:rsidR="00420C8D" w:rsidRDefault="00420C8D">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433DDA4D" w14:textId="77777777" w:rsidR="00420C8D" w:rsidRDefault="00420C8D">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6EC8BEC" w14:textId="77777777" w:rsidR="00420C8D" w:rsidRDefault="00420C8D">
            <w:pPr>
              <w:pStyle w:val="TAL"/>
              <w:rPr>
                <w:lang w:bidi="ar-IQ"/>
              </w:rPr>
            </w:pPr>
            <w:r>
              <w:rPr>
                <w:lang w:bidi="ar-IQ"/>
              </w:rPr>
              <w:t>Start new counts with time stamps</w:t>
            </w:r>
            <w:r>
              <w:t xml:space="preserve"> for all active service data flows.</w:t>
            </w:r>
          </w:p>
        </w:tc>
      </w:tr>
      <w:tr w:rsidR="00420C8D" w14:paraId="430CE6EB" w14:textId="77777777" w:rsidTr="00420C8D">
        <w:tc>
          <w:tcPr>
            <w:tcW w:w="0" w:type="auto"/>
            <w:vMerge/>
            <w:tcBorders>
              <w:top w:val="single" w:sz="4" w:space="0" w:color="auto"/>
              <w:left w:val="single" w:sz="4" w:space="0" w:color="auto"/>
              <w:bottom w:val="single" w:sz="4" w:space="0" w:color="auto"/>
              <w:right w:val="single" w:sz="4" w:space="0" w:color="auto"/>
            </w:tcBorders>
            <w:vAlign w:val="center"/>
            <w:hideMark/>
          </w:tcPr>
          <w:p w14:paraId="1A12239F" w14:textId="77777777" w:rsidR="00420C8D" w:rsidRDefault="00420C8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4ED4DE6" w14:textId="77777777" w:rsidR="00420C8D" w:rsidRDefault="00420C8D">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ED240CD" w14:textId="77777777" w:rsidR="00420C8D" w:rsidRDefault="00420C8D">
            <w:pPr>
              <w:pStyle w:val="TAL"/>
              <w:rPr>
                <w:lang w:bidi="ar-IQ"/>
              </w:rPr>
            </w:pPr>
            <w:r>
              <w:rPr>
                <w:lang w:bidi="ar-IQ"/>
              </w:rPr>
              <w:t xml:space="preserve">Charging Data Request [Update] with a possible </w:t>
            </w:r>
            <w:r>
              <w:t>request quota.</w:t>
            </w:r>
          </w:p>
        </w:tc>
      </w:tr>
      <w:tr w:rsidR="00420C8D" w14:paraId="17318C7D" w14:textId="77777777" w:rsidTr="00420C8D">
        <w:tc>
          <w:tcPr>
            <w:tcW w:w="2368" w:type="dxa"/>
            <w:vMerge w:val="restart"/>
            <w:tcBorders>
              <w:top w:val="single" w:sz="4" w:space="0" w:color="auto"/>
              <w:left w:val="single" w:sz="4" w:space="0" w:color="auto"/>
              <w:bottom w:val="single" w:sz="4" w:space="0" w:color="auto"/>
              <w:right w:val="single" w:sz="4" w:space="0" w:color="auto"/>
            </w:tcBorders>
            <w:hideMark/>
          </w:tcPr>
          <w:p w14:paraId="6103952B" w14:textId="77777777" w:rsidR="00420C8D" w:rsidRDefault="00420C8D">
            <w:pPr>
              <w:pStyle w:val="TAL"/>
              <w:rPr>
                <w:lang w:val="x-none"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617E7D9E" w14:textId="77777777" w:rsidR="00420C8D" w:rsidRDefault="00420C8D">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CA5FEEC" w14:textId="77777777" w:rsidR="00420C8D" w:rsidRDefault="00420C8D">
            <w:pPr>
              <w:pStyle w:val="TAL"/>
              <w:rPr>
                <w:lang w:bidi="ar-IQ"/>
              </w:rPr>
            </w:pPr>
            <w:r>
              <w:rPr>
                <w:lang w:bidi="ar-IQ"/>
              </w:rPr>
              <w:t>Close the counts with time stamps</w:t>
            </w:r>
            <w:r>
              <w:t xml:space="preserve"> for all active service data flows.</w:t>
            </w:r>
          </w:p>
        </w:tc>
      </w:tr>
      <w:tr w:rsidR="00420C8D" w14:paraId="64296323" w14:textId="77777777" w:rsidTr="00420C8D">
        <w:tc>
          <w:tcPr>
            <w:tcW w:w="0" w:type="auto"/>
            <w:vMerge/>
            <w:tcBorders>
              <w:top w:val="single" w:sz="4" w:space="0" w:color="auto"/>
              <w:left w:val="single" w:sz="4" w:space="0" w:color="auto"/>
              <w:bottom w:val="single" w:sz="4" w:space="0" w:color="auto"/>
              <w:right w:val="single" w:sz="4" w:space="0" w:color="auto"/>
            </w:tcBorders>
            <w:vAlign w:val="center"/>
            <w:hideMark/>
          </w:tcPr>
          <w:p w14:paraId="62E74856" w14:textId="77777777" w:rsidR="00420C8D" w:rsidRDefault="00420C8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DCEFC88" w14:textId="77777777" w:rsidR="00420C8D" w:rsidRDefault="00420C8D">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8BADFD2" w14:textId="77777777" w:rsidR="00420C8D" w:rsidRDefault="00420C8D">
            <w:pPr>
              <w:pStyle w:val="TAL"/>
              <w:rPr>
                <w:lang w:bidi="ar-IQ"/>
              </w:rPr>
            </w:pPr>
            <w:r>
              <w:rPr>
                <w:lang w:bidi="ar-IQ"/>
              </w:rPr>
              <w:t>Charging Data Request [Update]</w:t>
            </w:r>
          </w:p>
        </w:tc>
      </w:tr>
      <w:tr w:rsidR="00420C8D" w14:paraId="2B7067A5" w14:textId="77777777" w:rsidTr="00420C8D">
        <w:tc>
          <w:tcPr>
            <w:tcW w:w="2368" w:type="dxa"/>
            <w:tcBorders>
              <w:top w:val="single" w:sz="4" w:space="0" w:color="auto"/>
              <w:left w:val="single" w:sz="4" w:space="0" w:color="auto"/>
              <w:bottom w:val="single" w:sz="4" w:space="0" w:color="auto"/>
              <w:right w:val="single" w:sz="4" w:space="0" w:color="auto"/>
            </w:tcBorders>
            <w:hideMark/>
          </w:tcPr>
          <w:p w14:paraId="22CD2C7A" w14:textId="77777777" w:rsidR="00420C8D" w:rsidRDefault="00420C8D">
            <w:pPr>
              <w:pStyle w:val="TAL"/>
              <w:rPr>
                <w:lang w:bidi="ar-IQ"/>
              </w:rPr>
            </w:pPr>
            <w:r>
              <w:rPr>
                <w:lang w:eastAsia="zh-CN"/>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34301A57" w14:textId="77777777" w:rsidR="00420C8D" w:rsidRDefault="00420C8D">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46F432A" w14:textId="77777777" w:rsidR="00420C8D" w:rsidRDefault="00420C8D">
            <w:pPr>
              <w:pStyle w:val="TAL"/>
              <w:rPr>
                <w:lang w:bidi="ar-IQ"/>
              </w:rPr>
            </w:pPr>
            <w:r>
              <w:t>Charging Data Request [Update] with a request quota with a possible amount of quota.</w:t>
            </w:r>
          </w:p>
        </w:tc>
      </w:tr>
      <w:tr w:rsidR="00420C8D" w14:paraId="2F320273" w14:textId="77777777" w:rsidTr="00420C8D">
        <w:tc>
          <w:tcPr>
            <w:tcW w:w="2368" w:type="dxa"/>
            <w:tcBorders>
              <w:top w:val="single" w:sz="4" w:space="0" w:color="auto"/>
              <w:left w:val="single" w:sz="4" w:space="0" w:color="auto"/>
              <w:bottom w:val="single" w:sz="4" w:space="0" w:color="auto"/>
              <w:right w:val="single" w:sz="4" w:space="0" w:color="auto"/>
            </w:tcBorders>
            <w:hideMark/>
          </w:tcPr>
          <w:p w14:paraId="1244E010" w14:textId="77777777" w:rsidR="00420C8D" w:rsidRDefault="00420C8D">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77548559" w14:textId="77777777" w:rsidR="00420C8D" w:rsidRDefault="00420C8D">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008CA8BD" w14:textId="77777777" w:rsidR="00420C8D" w:rsidRDefault="00420C8D">
            <w:pPr>
              <w:pStyle w:val="TAL"/>
              <w:rPr>
                <w:lang w:bidi="ar-IQ"/>
              </w:rPr>
            </w:pPr>
            <w:r>
              <w:rPr>
                <w:lang w:bidi="ar-IQ"/>
              </w:rPr>
              <w:t>Close the counts</w:t>
            </w:r>
            <w:r>
              <w:t xml:space="preserve"> </w:t>
            </w:r>
            <w:r>
              <w:rPr>
                <w:lang w:bidi="ar-IQ"/>
              </w:rPr>
              <w:t>and start new counts with time stamps</w:t>
            </w:r>
          </w:p>
        </w:tc>
      </w:tr>
      <w:tr w:rsidR="00420C8D" w14:paraId="6BCEA130" w14:textId="77777777" w:rsidTr="00420C8D">
        <w:tc>
          <w:tcPr>
            <w:tcW w:w="2368" w:type="dxa"/>
            <w:tcBorders>
              <w:top w:val="single" w:sz="4" w:space="0" w:color="auto"/>
              <w:left w:val="single" w:sz="4" w:space="0" w:color="auto"/>
              <w:bottom w:val="single" w:sz="4" w:space="0" w:color="auto"/>
              <w:right w:val="single" w:sz="4" w:space="0" w:color="auto"/>
            </w:tcBorders>
            <w:hideMark/>
          </w:tcPr>
          <w:p w14:paraId="2C94BA90" w14:textId="77777777" w:rsidR="00420C8D" w:rsidRDefault="00420C8D">
            <w:pPr>
              <w:pStyle w:val="TAL"/>
              <w:rPr>
                <w:lang w:bidi="ar-IQ"/>
              </w:rPr>
            </w:pPr>
            <w:r>
              <w:t xml:space="preserve">CHF response with session termination (e.g. Not Applicable),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60C601E9" w14:textId="77777777" w:rsidR="00420C8D" w:rsidRDefault="00420C8D">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74436CD" w14:textId="77777777" w:rsidR="00420C8D" w:rsidRDefault="00420C8D">
            <w:pPr>
              <w:pStyle w:val="TAL"/>
            </w:pPr>
            <w:r>
              <w:t>Charging Data Request [Termination]</w:t>
            </w:r>
          </w:p>
          <w:p w14:paraId="7EF72EE2" w14:textId="77777777" w:rsidR="00420C8D" w:rsidRDefault="00420C8D">
            <w:pPr>
              <w:pStyle w:val="TAL"/>
            </w:pPr>
            <w:r>
              <w:rPr>
                <w:lang w:bidi="ar-IQ"/>
              </w:rPr>
              <w:t>Close the counts</w:t>
            </w:r>
            <w:r>
              <w:t xml:space="preserve"> </w:t>
            </w:r>
            <w:r>
              <w:rPr>
                <w:lang w:bidi="ar-IQ"/>
              </w:rPr>
              <w:t>with time stamps</w:t>
            </w:r>
          </w:p>
        </w:tc>
      </w:tr>
      <w:tr w:rsidR="00420C8D" w14:paraId="18710E97" w14:textId="77777777" w:rsidTr="00420C8D">
        <w:tc>
          <w:tcPr>
            <w:tcW w:w="2368" w:type="dxa"/>
            <w:vMerge w:val="restart"/>
            <w:tcBorders>
              <w:top w:val="single" w:sz="4" w:space="0" w:color="auto"/>
              <w:left w:val="single" w:sz="4" w:space="0" w:color="auto"/>
              <w:bottom w:val="single" w:sz="4" w:space="0" w:color="auto"/>
              <w:right w:val="single" w:sz="4" w:space="0" w:color="auto"/>
            </w:tcBorders>
            <w:hideMark/>
          </w:tcPr>
          <w:p w14:paraId="710AAFD6" w14:textId="77777777" w:rsidR="00420C8D" w:rsidRDefault="00420C8D">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hideMark/>
          </w:tcPr>
          <w:p w14:paraId="42089942" w14:textId="77777777" w:rsidR="00420C8D" w:rsidRDefault="00420C8D">
            <w:pPr>
              <w:pStyle w:val="TAL"/>
            </w:pPr>
            <w:r>
              <w:t>If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5EEC3DD6" w14:textId="77777777" w:rsidR="00420C8D" w:rsidRDefault="00420C8D">
            <w:pPr>
              <w:pStyle w:val="TAL"/>
            </w:pPr>
            <w:r>
              <w:t>Charging Data Request [Update]</w:t>
            </w:r>
          </w:p>
          <w:p w14:paraId="280D11D0" w14:textId="77777777" w:rsidR="00420C8D" w:rsidRDefault="00420C8D">
            <w:pPr>
              <w:pStyle w:val="TAL"/>
            </w:pPr>
            <w:r>
              <w:rPr>
                <w:lang w:bidi="ar-IQ"/>
              </w:rPr>
              <w:t>Close the counts with time stamps</w:t>
            </w:r>
            <w:r>
              <w:t xml:space="preserve"> for the removed UPF</w:t>
            </w:r>
          </w:p>
        </w:tc>
      </w:tr>
      <w:tr w:rsidR="00420C8D" w14:paraId="6813C368" w14:textId="77777777" w:rsidTr="00420C8D">
        <w:tc>
          <w:tcPr>
            <w:tcW w:w="0" w:type="auto"/>
            <w:vMerge/>
            <w:tcBorders>
              <w:top w:val="single" w:sz="4" w:space="0" w:color="auto"/>
              <w:left w:val="single" w:sz="4" w:space="0" w:color="auto"/>
              <w:bottom w:val="single" w:sz="4" w:space="0" w:color="auto"/>
              <w:right w:val="single" w:sz="4" w:space="0" w:color="auto"/>
            </w:tcBorders>
            <w:vAlign w:val="center"/>
            <w:hideMark/>
          </w:tcPr>
          <w:p w14:paraId="444968E8" w14:textId="77777777" w:rsidR="00420C8D" w:rsidRDefault="00420C8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F4A7302" w14:textId="77777777" w:rsidR="00420C8D" w:rsidRDefault="00420C8D">
            <w:pPr>
              <w:pStyle w:val="TAL"/>
            </w:pPr>
            <w:r>
              <w:t>If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762AEEB0" w14:textId="77777777" w:rsidR="00420C8D" w:rsidRDefault="00420C8D">
            <w:pPr>
              <w:pStyle w:val="TAL"/>
            </w:pPr>
            <w:r>
              <w:rPr>
                <w:lang w:bidi="ar-IQ"/>
              </w:rPr>
              <w:t>Close the counts</w:t>
            </w:r>
            <w:r>
              <w:t xml:space="preserve"> </w:t>
            </w:r>
            <w:r>
              <w:rPr>
                <w:lang w:bidi="ar-IQ"/>
              </w:rPr>
              <w:t>with time stamps</w:t>
            </w:r>
            <w:r>
              <w:t xml:space="preserve"> for the removed UPF</w:t>
            </w:r>
          </w:p>
        </w:tc>
      </w:tr>
      <w:tr w:rsidR="00420C8D" w14:paraId="54689C1E" w14:textId="77777777" w:rsidTr="00420C8D">
        <w:tc>
          <w:tcPr>
            <w:tcW w:w="0" w:type="auto"/>
            <w:vMerge/>
            <w:tcBorders>
              <w:top w:val="single" w:sz="4" w:space="0" w:color="auto"/>
              <w:left w:val="single" w:sz="4" w:space="0" w:color="auto"/>
              <w:bottom w:val="single" w:sz="4" w:space="0" w:color="auto"/>
              <w:right w:val="single" w:sz="4" w:space="0" w:color="auto"/>
            </w:tcBorders>
            <w:vAlign w:val="center"/>
            <w:hideMark/>
          </w:tcPr>
          <w:p w14:paraId="593C5528" w14:textId="77777777" w:rsidR="00420C8D" w:rsidRDefault="00420C8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A9BBA57" w14:textId="77777777" w:rsidR="00420C8D" w:rsidRDefault="00420C8D">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4348A181" w14:textId="77777777" w:rsidR="00420C8D" w:rsidRDefault="00420C8D">
            <w:pPr>
              <w:pStyle w:val="TAL"/>
            </w:pPr>
            <w:r>
              <w:rPr>
                <w:lang w:bidi="ar-IQ"/>
              </w:rPr>
              <w:t>Close the counts with time stamps for</w:t>
            </w:r>
            <w:r>
              <w:t xml:space="preserve"> the removed UPF</w:t>
            </w:r>
          </w:p>
        </w:tc>
      </w:tr>
      <w:tr w:rsidR="00420C8D" w14:paraId="74AEEBE6" w14:textId="77777777" w:rsidTr="00420C8D">
        <w:tc>
          <w:tcPr>
            <w:tcW w:w="2368" w:type="dxa"/>
            <w:vMerge w:val="restart"/>
            <w:tcBorders>
              <w:top w:val="single" w:sz="4" w:space="0" w:color="auto"/>
              <w:left w:val="single" w:sz="4" w:space="0" w:color="auto"/>
              <w:bottom w:val="single" w:sz="4" w:space="0" w:color="auto"/>
              <w:right w:val="single" w:sz="4" w:space="0" w:color="auto"/>
            </w:tcBorders>
            <w:hideMark/>
          </w:tcPr>
          <w:p w14:paraId="4C3A04F6" w14:textId="77777777" w:rsidR="00420C8D" w:rsidRDefault="00420C8D">
            <w:pPr>
              <w:pStyle w:val="TAL"/>
              <w:rPr>
                <w:lang w:bidi="ar-IQ"/>
              </w:rPr>
            </w:pPr>
            <w:r>
              <w:rPr>
                <w:lang w:eastAsia="zh-CN"/>
              </w:rPr>
              <w:t>Insertion of I-SMF</w:t>
            </w:r>
          </w:p>
        </w:tc>
        <w:tc>
          <w:tcPr>
            <w:tcW w:w="3836" w:type="dxa"/>
            <w:tcBorders>
              <w:top w:val="single" w:sz="4" w:space="0" w:color="auto"/>
              <w:left w:val="single" w:sz="4" w:space="0" w:color="auto"/>
              <w:bottom w:val="single" w:sz="4" w:space="0" w:color="auto"/>
              <w:right w:val="single" w:sz="4" w:space="0" w:color="auto"/>
            </w:tcBorders>
            <w:hideMark/>
          </w:tcPr>
          <w:p w14:paraId="68DD37F1" w14:textId="77777777" w:rsidR="00420C8D" w:rsidRDefault="00420C8D">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9B80BF2" w14:textId="77777777" w:rsidR="00420C8D" w:rsidRDefault="00420C8D">
            <w:pPr>
              <w:pStyle w:val="TAL"/>
              <w:rPr>
                <w:lang w:bidi="ar-IQ"/>
              </w:rPr>
            </w:pPr>
            <w:r>
              <w:t>Close the counts with time stamps for all active service data flows in SMF, open new accounts for all active service data flows with I-SMF information.</w:t>
            </w:r>
          </w:p>
        </w:tc>
      </w:tr>
      <w:tr w:rsidR="00420C8D" w14:paraId="1931F2FB" w14:textId="77777777" w:rsidTr="00420C8D">
        <w:tc>
          <w:tcPr>
            <w:tcW w:w="0" w:type="auto"/>
            <w:vMerge/>
            <w:tcBorders>
              <w:top w:val="single" w:sz="4" w:space="0" w:color="auto"/>
              <w:left w:val="single" w:sz="4" w:space="0" w:color="auto"/>
              <w:bottom w:val="single" w:sz="4" w:space="0" w:color="auto"/>
              <w:right w:val="single" w:sz="4" w:space="0" w:color="auto"/>
            </w:tcBorders>
            <w:vAlign w:val="center"/>
            <w:hideMark/>
          </w:tcPr>
          <w:p w14:paraId="759CBE1A" w14:textId="77777777" w:rsidR="00420C8D" w:rsidRDefault="00420C8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935ECD9" w14:textId="77777777" w:rsidR="00420C8D" w:rsidRDefault="00420C8D">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44CC0EFB" w14:textId="77777777" w:rsidR="00420C8D" w:rsidRDefault="00420C8D">
            <w:pPr>
              <w:keepNext/>
              <w:keepLines/>
              <w:spacing w:after="0"/>
              <w:rPr>
                <w:rFonts w:ascii="Arial" w:hAnsi="Arial"/>
                <w:sz w:val="18"/>
              </w:rPr>
            </w:pPr>
            <w:r>
              <w:rPr>
                <w:rFonts w:ascii="Arial" w:hAnsi="Arial"/>
                <w:sz w:val="18"/>
              </w:rPr>
              <w:t xml:space="preserve">Charging Data Request [Update]. </w:t>
            </w:r>
          </w:p>
          <w:p w14:paraId="63679E54" w14:textId="77777777" w:rsidR="00420C8D" w:rsidRDefault="00420C8D">
            <w:pPr>
              <w:pStyle w:val="TAL"/>
              <w:rPr>
                <w:lang w:bidi="ar-IQ"/>
              </w:rPr>
            </w:pPr>
            <w:r>
              <w:t xml:space="preserve">Close the counts with time stamps for all active service data flows usage report in SMF, open new accounts for all active service data flows with I-SMF information. </w:t>
            </w:r>
          </w:p>
        </w:tc>
      </w:tr>
      <w:tr w:rsidR="00420C8D" w14:paraId="1F5C1183" w14:textId="77777777" w:rsidTr="00420C8D">
        <w:tc>
          <w:tcPr>
            <w:tcW w:w="0" w:type="auto"/>
            <w:vMerge/>
            <w:tcBorders>
              <w:top w:val="single" w:sz="4" w:space="0" w:color="auto"/>
              <w:left w:val="single" w:sz="4" w:space="0" w:color="auto"/>
              <w:bottom w:val="single" w:sz="4" w:space="0" w:color="auto"/>
              <w:right w:val="single" w:sz="4" w:space="0" w:color="auto"/>
            </w:tcBorders>
            <w:vAlign w:val="center"/>
            <w:hideMark/>
          </w:tcPr>
          <w:p w14:paraId="2C434154" w14:textId="77777777" w:rsidR="00420C8D" w:rsidRDefault="00420C8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B2E0B8F" w14:textId="77777777" w:rsidR="00420C8D" w:rsidRDefault="00420C8D">
            <w:pPr>
              <w:pStyle w:val="TAL"/>
            </w:pPr>
            <w:r>
              <w:t>If the corresponding trigger is enabled and the category is set to "immediate reporting", with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207E30D6" w14:textId="77777777" w:rsidR="00420C8D" w:rsidRDefault="00420C8D">
            <w:pPr>
              <w:keepNext/>
              <w:keepLines/>
              <w:spacing w:after="0"/>
              <w:rPr>
                <w:rFonts w:ascii="Arial" w:hAnsi="Arial"/>
                <w:sz w:val="18"/>
              </w:rPr>
            </w:pPr>
            <w:r>
              <w:rPr>
                <w:rFonts w:ascii="Arial" w:hAnsi="Arial"/>
                <w:sz w:val="18"/>
              </w:rPr>
              <w:t xml:space="preserve">Charging Data Request [Update]. </w:t>
            </w:r>
          </w:p>
          <w:p w14:paraId="24244AF3" w14:textId="77777777" w:rsidR="00420C8D" w:rsidRDefault="00420C8D">
            <w:pPr>
              <w:pStyle w:val="TAL"/>
              <w:rPr>
                <w:lang w:bidi="ar-IQ"/>
              </w:rPr>
            </w:pPr>
            <w:r>
              <w:t xml:space="preserve">Close the counts with time stamps for all active service data flows usage report in SMF, open new accounts for all active service data flows with I-SMF information. </w:t>
            </w:r>
          </w:p>
        </w:tc>
      </w:tr>
      <w:tr w:rsidR="00420C8D" w14:paraId="52336782" w14:textId="77777777" w:rsidTr="00420C8D">
        <w:tc>
          <w:tcPr>
            <w:tcW w:w="0" w:type="auto"/>
            <w:vMerge/>
            <w:tcBorders>
              <w:top w:val="single" w:sz="4" w:space="0" w:color="auto"/>
              <w:left w:val="single" w:sz="4" w:space="0" w:color="auto"/>
              <w:bottom w:val="single" w:sz="4" w:space="0" w:color="auto"/>
              <w:right w:val="single" w:sz="4" w:space="0" w:color="auto"/>
            </w:tcBorders>
            <w:vAlign w:val="center"/>
            <w:hideMark/>
          </w:tcPr>
          <w:p w14:paraId="2A18A223" w14:textId="77777777" w:rsidR="00420C8D" w:rsidRDefault="00420C8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E10E080" w14:textId="77777777" w:rsidR="00420C8D" w:rsidRDefault="00420C8D">
            <w:pPr>
              <w:pStyle w:val="TAL"/>
            </w:pPr>
            <w:r>
              <w:t>If the corresponding trigger is enabled and the category is set to "immediate reporting", without quota management</w:t>
            </w:r>
          </w:p>
        </w:tc>
        <w:tc>
          <w:tcPr>
            <w:tcW w:w="4110" w:type="dxa"/>
            <w:tcBorders>
              <w:top w:val="single" w:sz="4" w:space="0" w:color="auto"/>
              <w:left w:val="single" w:sz="4" w:space="0" w:color="auto"/>
              <w:bottom w:val="single" w:sz="4" w:space="0" w:color="auto"/>
              <w:right w:val="single" w:sz="4" w:space="0" w:color="auto"/>
            </w:tcBorders>
            <w:hideMark/>
          </w:tcPr>
          <w:p w14:paraId="3881426D" w14:textId="77777777" w:rsidR="00420C8D" w:rsidRDefault="00420C8D">
            <w:pPr>
              <w:keepNext/>
              <w:keepLines/>
              <w:spacing w:after="0"/>
              <w:rPr>
                <w:rFonts w:ascii="Arial" w:hAnsi="Arial"/>
                <w:sz w:val="18"/>
              </w:rPr>
            </w:pPr>
            <w:r>
              <w:rPr>
                <w:rFonts w:ascii="Arial" w:hAnsi="Arial"/>
                <w:sz w:val="18"/>
              </w:rPr>
              <w:t xml:space="preserve">Charging Data Request [Update]. </w:t>
            </w:r>
          </w:p>
          <w:p w14:paraId="51DE24B7" w14:textId="77777777" w:rsidR="00420C8D" w:rsidRDefault="00420C8D">
            <w:pPr>
              <w:pStyle w:val="TAL"/>
              <w:rPr>
                <w:lang w:bidi="ar-IQ"/>
              </w:rPr>
            </w:pPr>
            <w:r>
              <w:t>Close the counts with time stamps for all active service data flows usage report in SMF, open new accounts for all active service data flows with I-SMF information.</w:t>
            </w:r>
          </w:p>
        </w:tc>
      </w:tr>
      <w:tr w:rsidR="00420C8D" w14:paraId="2944CA74" w14:textId="77777777" w:rsidTr="00420C8D">
        <w:tc>
          <w:tcPr>
            <w:tcW w:w="2368" w:type="dxa"/>
            <w:vMerge w:val="restart"/>
            <w:tcBorders>
              <w:top w:val="single" w:sz="4" w:space="0" w:color="auto"/>
              <w:left w:val="single" w:sz="4" w:space="0" w:color="auto"/>
              <w:bottom w:val="single" w:sz="4" w:space="0" w:color="auto"/>
              <w:right w:val="single" w:sz="4" w:space="0" w:color="auto"/>
            </w:tcBorders>
            <w:hideMark/>
          </w:tcPr>
          <w:p w14:paraId="1916B6B4" w14:textId="77777777" w:rsidR="00420C8D" w:rsidRDefault="00420C8D">
            <w:pPr>
              <w:pStyle w:val="TAL"/>
              <w:rPr>
                <w:lang w:bidi="ar-IQ"/>
              </w:rPr>
            </w:pPr>
            <w:r>
              <w:rPr>
                <w:lang w:bidi="ar-IQ"/>
              </w:rPr>
              <w:t>Removal of I-SMF</w:t>
            </w:r>
          </w:p>
        </w:tc>
        <w:tc>
          <w:tcPr>
            <w:tcW w:w="3836" w:type="dxa"/>
            <w:tcBorders>
              <w:top w:val="single" w:sz="4" w:space="0" w:color="auto"/>
              <w:left w:val="single" w:sz="4" w:space="0" w:color="auto"/>
              <w:bottom w:val="single" w:sz="4" w:space="0" w:color="auto"/>
              <w:right w:val="single" w:sz="4" w:space="0" w:color="auto"/>
            </w:tcBorders>
            <w:hideMark/>
          </w:tcPr>
          <w:p w14:paraId="176BCE04" w14:textId="77777777" w:rsidR="00420C8D" w:rsidRDefault="00420C8D">
            <w:pPr>
              <w:pStyle w:val="TAL"/>
            </w:pPr>
            <w:r>
              <w:t>If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1DCB32E4" w14:textId="77777777" w:rsidR="00420C8D" w:rsidRDefault="00420C8D">
            <w:pPr>
              <w:keepNext/>
              <w:keepLines/>
              <w:spacing w:after="0"/>
              <w:rPr>
                <w:rFonts w:ascii="Arial" w:hAnsi="Arial"/>
                <w:sz w:val="18"/>
              </w:rPr>
            </w:pPr>
            <w:r>
              <w:rPr>
                <w:rFonts w:ascii="Arial" w:hAnsi="Arial"/>
                <w:sz w:val="18"/>
              </w:rPr>
              <w:t>Charging Data Request [Update].</w:t>
            </w:r>
          </w:p>
          <w:p w14:paraId="176C1A97" w14:textId="77777777" w:rsidR="00420C8D" w:rsidRDefault="00420C8D">
            <w:pPr>
              <w:pStyle w:val="TAL"/>
            </w:pPr>
            <w:r>
              <w:rPr>
                <w:lang w:bidi="ar-IQ"/>
              </w:rPr>
              <w:t>Close the counts with time stamps</w:t>
            </w:r>
            <w:r>
              <w:t xml:space="preserve"> for the removed I-SMF</w:t>
            </w:r>
          </w:p>
        </w:tc>
      </w:tr>
      <w:tr w:rsidR="00420C8D" w14:paraId="046C5D8E" w14:textId="77777777" w:rsidTr="00420C8D">
        <w:tc>
          <w:tcPr>
            <w:tcW w:w="0" w:type="auto"/>
            <w:vMerge/>
            <w:tcBorders>
              <w:top w:val="single" w:sz="4" w:space="0" w:color="auto"/>
              <w:left w:val="single" w:sz="4" w:space="0" w:color="auto"/>
              <w:bottom w:val="single" w:sz="4" w:space="0" w:color="auto"/>
              <w:right w:val="single" w:sz="4" w:space="0" w:color="auto"/>
            </w:tcBorders>
            <w:vAlign w:val="center"/>
            <w:hideMark/>
          </w:tcPr>
          <w:p w14:paraId="4F179570" w14:textId="77777777" w:rsidR="00420C8D" w:rsidRDefault="00420C8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6CCC699" w14:textId="77777777" w:rsidR="00420C8D" w:rsidRDefault="00420C8D">
            <w:pPr>
              <w:pStyle w:val="TAL"/>
            </w:pPr>
            <w:r>
              <w:t>If quota management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08EBBE6B" w14:textId="77777777" w:rsidR="00420C8D" w:rsidRDefault="00420C8D">
            <w:pPr>
              <w:keepNext/>
              <w:keepLines/>
              <w:spacing w:after="0"/>
              <w:rPr>
                <w:rFonts w:ascii="Arial" w:hAnsi="Arial"/>
                <w:sz w:val="18"/>
              </w:rPr>
            </w:pPr>
            <w:r>
              <w:rPr>
                <w:rFonts w:ascii="Arial" w:hAnsi="Arial"/>
                <w:sz w:val="18"/>
              </w:rPr>
              <w:t xml:space="preserve">Charging Data Request [Update]. </w:t>
            </w:r>
          </w:p>
          <w:p w14:paraId="56F4B263" w14:textId="77777777" w:rsidR="00420C8D" w:rsidRDefault="00420C8D">
            <w:pPr>
              <w:pStyle w:val="TAL"/>
            </w:pPr>
            <w:r>
              <w:rPr>
                <w:lang w:bidi="ar-IQ"/>
              </w:rPr>
              <w:t>Close the counts</w:t>
            </w:r>
            <w:r>
              <w:t xml:space="preserve"> </w:t>
            </w:r>
            <w:r>
              <w:rPr>
                <w:lang w:bidi="ar-IQ"/>
              </w:rPr>
              <w:t>with time stamps</w:t>
            </w:r>
            <w:r>
              <w:t xml:space="preserve"> for the removed I-SMF</w:t>
            </w:r>
          </w:p>
        </w:tc>
      </w:tr>
      <w:tr w:rsidR="00420C8D" w14:paraId="11159255" w14:textId="77777777" w:rsidTr="00420C8D">
        <w:tc>
          <w:tcPr>
            <w:tcW w:w="0" w:type="auto"/>
            <w:vMerge/>
            <w:tcBorders>
              <w:top w:val="single" w:sz="4" w:space="0" w:color="auto"/>
              <w:left w:val="single" w:sz="4" w:space="0" w:color="auto"/>
              <w:bottom w:val="single" w:sz="4" w:space="0" w:color="auto"/>
              <w:right w:val="single" w:sz="4" w:space="0" w:color="auto"/>
            </w:tcBorders>
            <w:vAlign w:val="center"/>
            <w:hideMark/>
          </w:tcPr>
          <w:p w14:paraId="4C4DBF0B" w14:textId="77777777" w:rsidR="00420C8D" w:rsidRDefault="00420C8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DA6D426" w14:textId="77777777" w:rsidR="00420C8D" w:rsidRDefault="00420C8D">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642596C3" w14:textId="77777777" w:rsidR="00420C8D" w:rsidRDefault="00420C8D">
            <w:pPr>
              <w:pStyle w:val="TAL"/>
            </w:pPr>
            <w:r>
              <w:t xml:space="preserve">Charging Data Request [Update]. </w:t>
            </w:r>
            <w:r>
              <w:rPr>
                <w:lang w:bidi="ar-IQ"/>
              </w:rPr>
              <w:t>Close the counts with time stamps for</w:t>
            </w:r>
            <w:r>
              <w:t xml:space="preserve"> the removed I-SMF</w:t>
            </w:r>
          </w:p>
        </w:tc>
      </w:tr>
      <w:tr w:rsidR="00420C8D" w14:paraId="41A62DC6" w14:textId="77777777" w:rsidTr="00420C8D">
        <w:tc>
          <w:tcPr>
            <w:tcW w:w="2368" w:type="dxa"/>
            <w:vMerge w:val="restart"/>
            <w:tcBorders>
              <w:top w:val="single" w:sz="4" w:space="0" w:color="auto"/>
              <w:left w:val="single" w:sz="4" w:space="0" w:color="auto"/>
              <w:bottom w:val="single" w:sz="4" w:space="0" w:color="auto"/>
              <w:right w:val="single" w:sz="4" w:space="0" w:color="auto"/>
            </w:tcBorders>
            <w:hideMark/>
          </w:tcPr>
          <w:p w14:paraId="039B720B" w14:textId="77777777" w:rsidR="00420C8D" w:rsidRDefault="00420C8D">
            <w:pPr>
              <w:pStyle w:val="TAL"/>
              <w:rPr>
                <w:lang w:bidi="ar-IQ"/>
              </w:rPr>
            </w:pPr>
            <w:r>
              <w:rPr>
                <w:lang w:bidi="ar-IQ"/>
              </w:rPr>
              <w:t>Change of I-SMF</w:t>
            </w:r>
          </w:p>
        </w:tc>
        <w:tc>
          <w:tcPr>
            <w:tcW w:w="3836" w:type="dxa"/>
            <w:tcBorders>
              <w:top w:val="single" w:sz="4" w:space="0" w:color="auto"/>
              <w:left w:val="single" w:sz="4" w:space="0" w:color="auto"/>
              <w:bottom w:val="single" w:sz="4" w:space="0" w:color="auto"/>
              <w:right w:val="single" w:sz="4" w:space="0" w:color="auto"/>
            </w:tcBorders>
            <w:hideMark/>
          </w:tcPr>
          <w:p w14:paraId="7D72B515" w14:textId="77777777" w:rsidR="00420C8D" w:rsidRDefault="00420C8D">
            <w:pPr>
              <w:pStyle w:val="TAL"/>
            </w:pPr>
            <w:r>
              <w:t>If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3499E376" w14:textId="77777777" w:rsidR="00420C8D" w:rsidRDefault="00420C8D">
            <w:pPr>
              <w:keepNext/>
              <w:keepLines/>
              <w:spacing w:after="0"/>
              <w:rPr>
                <w:rFonts w:ascii="Arial" w:hAnsi="Arial"/>
                <w:sz w:val="18"/>
              </w:rPr>
            </w:pPr>
            <w:r>
              <w:rPr>
                <w:rFonts w:ascii="Arial" w:hAnsi="Arial"/>
                <w:sz w:val="18"/>
              </w:rPr>
              <w:t>Charging Data Request [Update].</w:t>
            </w:r>
          </w:p>
          <w:p w14:paraId="0EB7F106" w14:textId="77777777" w:rsidR="00420C8D" w:rsidRDefault="00420C8D">
            <w:pPr>
              <w:pStyle w:val="TAL"/>
            </w:pPr>
            <w:r>
              <w:rPr>
                <w:lang w:bidi="ar-IQ"/>
              </w:rPr>
              <w:t>Close the counts with time stamps</w:t>
            </w:r>
            <w:r>
              <w:t xml:space="preserve"> for the removed I-SMF, open active traffic flows’ counts for the new I-SMF</w:t>
            </w:r>
          </w:p>
        </w:tc>
      </w:tr>
      <w:tr w:rsidR="00420C8D" w14:paraId="74B3F2A5" w14:textId="77777777" w:rsidTr="00420C8D">
        <w:tc>
          <w:tcPr>
            <w:tcW w:w="0" w:type="auto"/>
            <w:vMerge/>
            <w:tcBorders>
              <w:top w:val="single" w:sz="4" w:space="0" w:color="auto"/>
              <w:left w:val="single" w:sz="4" w:space="0" w:color="auto"/>
              <w:bottom w:val="single" w:sz="4" w:space="0" w:color="auto"/>
              <w:right w:val="single" w:sz="4" w:space="0" w:color="auto"/>
            </w:tcBorders>
            <w:vAlign w:val="center"/>
            <w:hideMark/>
          </w:tcPr>
          <w:p w14:paraId="1F36E06B" w14:textId="77777777" w:rsidR="00420C8D" w:rsidRDefault="00420C8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74C3A65" w14:textId="77777777" w:rsidR="00420C8D" w:rsidRDefault="00420C8D">
            <w:pPr>
              <w:pStyle w:val="TAL"/>
            </w:pPr>
            <w:r>
              <w:t>If quota management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62690024" w14:textId="77777777" w:rsidR="00420C8D" w:rsidRDefault="00420C8D">
            <w:pPr>
              <w:keepNext/>
              <w:keepLines/>
              <w:spacing w:after="0"/>
              <w:rPr>
                <w:rFonts w:ascii="Arial" w:hAnsi="Arial"/>
                <w:sz w:val="18"/>
              </w:rPr>
            </w:pPr>
            <w:r>
              <w:rPr>
                <w:rFonts w:ascii="Arial" w:hAnsi="Arial"/>
                <w:sz w:val="18"/>
              </w:rPr>
              <w:t>Charging Data Request [Update].</w:t>
            </w:r>
          </w:p>
          <w:p w14:paraId="713761E8" w14:textId="77777777" w:rsidR="00420C8D" w:rsidRDefault="00420C8D">
            <w:pPr>
              <w:pStyle w:val="TAL"/>
            </w:pPr>
            <w:r>
              <w:rPr>
                <w:lang w:bidi="ar-IQ"/>
              </w:rPr>
              <w:t>Close the counts</w:t>
            </w:r>
            <w:r>
              <w:t xml:space="preserve"> </w:t>
            </w:r>
            <w:r>
              <w:rPr>
                <w:lang w:bidi="ar-IQ"/>
              </w:rPr>
              <w:t>with time stamps</w:t>
            </w:r>
            <w:r>
              <w:t xml:space="preserve"> for the removed I-SMF, open active traffic flows’ counts for the new I-SMF</w:t>
            </w:r>
          </w:p>
        </w:tc>
      </w:tr>
      <w:tr w:rsidR="00420C8D" w14:paraId="328E8FF7" w14:textId="77777777" w:rsidTr="00420C8D">
        <w:tc>
          <w:tcPr>
            <w:tcW w:w="0" w:type="auto"/>
            <w:vMerge/>
            <w:tcBorders>
              <w:top w:val="single" w:sz="4" w:space="0" w:color="auto"/>
              <w:left w:val="single" w:sz="4" w:space="0" w:color="auto"/>
              <w:bottom w:val="single" w:sz="4" w:space="0" w:color="auto"/>
              <w:right w:val="single" w:sz="4" w:space="0" w:color="auto"/>
            </w:tcBorders>
            <w:vAlign w:val="center"/>
            <w:hideMark/>
          </w:tcPr>
          <w:p w14:paraId="36709D67" w14:textId="77777777" w:rsidR="00420C8D" w:rsidRDefault="00420C8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9533CD5" w14:textId="77777777" w:rsidR="00420C8D" w:rsidRDefault="00420C8D">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295164A3" w14:textId="77777777" w:rsidR="00420C8D" w:rsidRDefault="00420C8D">
            <w:pPr>
              <w:pStyle w:val="TAL"/>
            </w:pPr>
            <w:r>
              <w:t xml:space="preserve">Charging Data Request [Update]. </w:t>
            </w:r>
            <w:r>
              <w:rPr>
                <w:lang w:bidi="ar-IQ"/>
              </w:rPr>
              <w:t>Close the counts with time stamps for</w:t>
            </w:r>
            <w:r>
              <w:t xml:space="preserve"> the removed I-SMF, open active traffic flows’ counts for the new I-SMF </w:t>
            </w:r>
          </w:p>
        </w:tc>
      </w:tr>
      <w:tr w:rsidR="00420C8D" w14:paraId="7BA51ACF" w14:textId="77777777" w:rsidTr="00420C8D">
        <w:tc>
          <w:tcPr>
            <w:tcW w:w="2368" w:type="dxa"/>
            <w:tcBorders>
              <w:top w:val="single" w:sz="4" w:space="0" w:color="auto"/>
              <w:left w:val="single" w:sz="4" w:space="0" w:color="auto"/>
              <w:bottom w:val="single" w:sz="4" w:space="0" w:color="auto"/>
              <w:right w:val="single" w:sz="4" w:space="0" w:color="auto"/>
            </w:tcBorders>
            <w:hideMark/>
          </w:tcPr>
          <w:p w14:paraId="2235CCE6" w14:textId="77777777" w:rsidR="00420C8D" w:rsidRDefault="00420C8D">
            <w:pPr>
              <w:pStyle w:val="TAL"/>
              <w:rPr>
                <w:lang w:bidi="ar-IQ"/>
              </w:rPr>
            </w:pPr>
            <w:r>
              <w:rPr>
                <w:lang w:bidi="ar-IQ"/>
              </w:rPr>
              <w:t>Addition of access</w:t>
            </w:r>
          </w:p>
        </w:tc>
        <w:tc>
          <w:tcPr>
            <w:tcW w:w="3836" w:type="dxa"/>
            <w:tcBorders>
              <w:top w:val="single" w:sz="4" w:space="0" w:color="auto"/>
              <w:left w:val="single" w:sz="4" w:space="0" w:color="auto"/>
              <w:bottom w:val="single" w:sz="4" w:space="0" w:color="auto"/>
              <w:right w:val="single" w:sz="4" w:space="0" w:color="auto"/>
            </w:tcBorders>
            <w:hideMark/>
          </w:tcPr>
          <w:p w14:paraId="0502690D" w14:textId="77777777" w:rsidR="00420C8D" w:rsidRDefault="00420C8D">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4884D4DD" w14:textId="77777777" w:rsidR="00420C8D" w:rsidRDefault="00420C8D">
            <w:pPr>
              <w:keepNext/>
              <w:keepLines/>
              <w:spacing w:after="0"/>
              <w:rPr>
                <w:rFonts w:ascii="Arial" w:hAnsi="Arial"/>
                <w:sz w:val="18"/>
              </w:rPr>
            </w:pPr>
            <w:r>
              <w:rPr>
                <w:rFonts w:ascii="Arial" w:hAnsi="Arial"/>
                <w:sz w:val="18"/>
              </w:rPr>
              <w:t xml:space="preserve">Charging Data Request [Update]. </w:t>
            </w:r>
          </w:p>
          <w:p w14:paraId="2AE70485" w14:textId="77777777" w:rsidR="00420C8D" w:rsidRDefault="00420C8D">
            <w:pPr>
              <w:pStyle w:val="TAL"/>
            </w:pPr>
            <w:r>
              <w:t xml:space="preserve">Close the counts with time stamps for all active service data flows usage report in SMF, open new counts for all active service data flows. </w:t>
            </w:r>
          </w:p>
        </w:tc>
      </w:tr>
      <w:tr w:rsidR="00420C8D" w14:paraId="623C08DF" w14:textId="77777777" w:rsidTr="00420C8D">
        <w:tc>
          <w:tcPr>
            <w:tcW w:w="2368" w:type="dxa"/>
            <w:tcBorders>
              <w:top w:val="single" w:sz="4" w:space="0" w:color="auto"/>
              <w:left w:val="single" w:sz="4" w:space="0" w:color="auto"/>
              <w:bottom w:val="single" w:sz="4" w:space="0" w:color="auto"/>
              <w:right w:val="single" w:sz="4" w:space="0" w:color="auto"/>
            </w:tcBorders>
            <w:hideMark/>
          </w:tcPr>
          <w:p w14:paraId="080275C2" w14:textId="77777777" w:rsidR="00420C8D" w:rsidRDefault="00420C8D">
            <w:pPr>
              <w:pStyle w:val="TAL"/>
              <w:rPr>
                <w:lang w:bidi="ar-IQ"/>
              </w:rPr>
            </w:pPr>
            <w:r>
              <w:rPr>
                <w:lang w:bidi="ar-IQ"/>
              </w:rPr>
              <w:t>Removal of access</w:t>
            </w:r>
          </w:p>
        </w:tc>
        <w:tc>
          <w:tcPr>
            <w:tcW w:w="3836" w:type="dxa"/>
            <w:tcBorders>
              <w:top w:val="single" w:sz="4" w:space="0" w:color="auto"/>
              <w:left w:val="single" w:sz="4" w:space="0" w:color="auto"/>
              <w:bottom w:val="single" w:sz="4" w:space="0" w:color="auto"/>
              <w:right w:val="single" w:sz="4" w:space="0" w:color="auto"/>
            </w:tcBorders>
            <w:hideMark/>
          </w:tcPr>
          <w:p w14:paraId="616C3F02" w14:textId="77777777" w:rsidR="00420C8D" w:rsidRDefault="00420C8D">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10BA1E06" w14:textId="77777777" w:rsidR="00420C8D" w:rsidRDefault="00420C8D">
            <w:pPr>
              <w:keepNext/>
              <w:keepLines/>
              <w:spacing w:after="0"/>
              <w:rPr>
                <w:rFonts w:ascii="Arial" w:hAnsi="Arial"/>
                <w:sz w:val="18"/>
              </w:rPr>
            </w:pPr>
            <w:r>
              <w:rPr>
                <w:rFonts w:ascii="Arial" w:hAnsi="Arial"/>
                <w:sz w:val="18"/>
              </w:rPr>
              <w:t xml:space="preserve">Charging Data Request [Update]. </w:t>
            </w:r>
          </w:p>
          <w:p w14:paraId="4F1E8E0B" w14:textId="77777777" w:rsidR="00420C8D" w:rsidRDefault="00420C8D">
            <w:pPr>
              <w:pStyle w:val="TAL"/>
            </w:pPr>
            <w:r>
              <w:t xml:space="preserve">Close the counts with time stamps for all active service data flows usage report in SMF, open new counts for all active service data flows. </w:t>
            </w:r>
          </w:p>
        </w:tc>
      </w:tr>
      <w:tr w:rsidR="00420C8D" w14:paraId="3B39B193" w14:textId="77777777" w:rsidTr="00420C8D">
        <w:tc>
          <w:tcPr>
            <w:tcW w:w="2368" w:type="dxa"/>
            <w:vMerge w:val="restart"/>
            <w:tcBorders>
              <w:top w:val="single" w:sz="4" w:space="0" w:color="auto"/>
              <w:left w:val="single" w:sz="4" w:space="0" w:color="auto"/>
              <w:bottom w:val="single" w:sz="4" w:space="0" w:color="auto"/>
              <w:right w:val="single" w:sz="4" w:space="0" w:color="auto"/>
            </w:tcBorders>
            <w:hideMark/>
          </w:tcPr>
          <w:p w14:paraId="342D3ACA" w14:textId="77777777" w:rsidR="00420C8D" w:rsidRDefault="00420C8D">
            <w:pPr>
              <w:pStyle w:val="TAL"/>
              <w:rPr>
                <w:lang w:bidi="ar-IQ"/>
              </w:rPr>
            </w:pPr>
            <w:r>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14:paraId="463520D0" w14:textId="77777777" w:rsidR="00420C8D" w:rsidRDefault="00420C8D">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7F38A5B3" w14:textId="77777777" w:rsidR="00420C8D" w:rsidRDefault="00420C8D">
            <w:pPr>
              <w:pStyle w:val="TAL"/>
              <w:rPr>
                <w:lang w:bidi="ar-IQ"/>
              </w:rPr>
            </w:pPr>
            <w:r>
              <w:t>Close the counts with time stamps</w:t>
            </w:r>
          </w:p>
        </w:tc>
      </w:tr>
      <w:tr w:rsidR="00420C8D" w14:paraId="79786563" w14:textId="77777777" w:rsidTr="00420C8D">
        <w:tc>
          <w:tcPr>
            <w:tcW w:w="0" w:type="auto"/>
            <w:vMerge/>
            <w:tcBorders>
              <w:top w:val="single" w:sz="4" w:space="0" w:color="auto"/>
              <w:left w:val="single" w:sz="4" w:space="0" w:color="auto"/>
              <w:bottom w:val="single" w:sz="4" w:space="0" w:color="auto"/>
              <w:right w:val="single" w:sz="4" w:space="0" w:color="auto"/>
            </w:tcBorders>
            <w:vAlign w:val="center"/>
            <w:hideMark/>
          </w:tcPr>
          <w:p w14:paraId="2F5E1D75" w14:textId="77777777" w:rsidR="00420C8D" w:rsidRDefault="00420C8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89CEF2A" w14:textId="77777777" w:rsidR="00420C8D" w:rsidRDefault="00420C8D">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78FFA0B" w14:textId="77777777" w:rsidR="00420C8D" w:rsidRDefault="00420C8D">
            <w:pPr>
              <w:pStyle w:val="TAL"/>
              <w:rPr>
                <w:lang w:bidi="ar-IQ"/>
              </w:rPr>
            </w:pPr>
            <w:r>
              <w:rPr>
                <w:lang w:bidi="ar-IQ"/>
              </w:rPr>
              <w:t>Charging Data Request [Update]</w:t>
            </w:r>
          </w:p>
        </w:tc>
      </w:tr>
      <w:tr w:rsidR="00420C8D" w14:paraId="1A7E359C" w14:textId="77777777" w:rsidTr="00420C8D">
        <w:tc>
          <w:tcPr>
            <w:tcW w:w="0" w:type="auto"/>
            <w:vMerge/>
            <w:tcBorders>
              <w:top w:val="single" w:sz="4" w:space="0" w:color="auto"/>
              <w:left w:val="single" w:sz="4" w:space="0" w:color="auto"/>
              <w:bottom w:val="single" w:sz="4" w:space="0" w:color="auto"/>
              <w:right w:val="single" w:sz="4" w:space="0" w:color="auto"/>
            </w:tcBorders>
            <w:vAlign w:val="center"/>
            <w:hideMark/>
          </w:tcPr>
          <w:p w14:paraId="1AD68EAA" w14:textId="77777777" w:rsidR="00420C8D" w:rsidRDefault="00420C8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42BC170" w14:textId="77777777" w:rsidR="00420C8D" w:rsidRDefault="00420C8D">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0DA8A993" w14:textId="77777777" w:rsidR="00420C8D" w:rsidRDefault="00420C8D">
            <w:pPr>
              <w:pStyle w:val="TAL"/>
            </w:pPr>
            <w:r>
              <w:rPr>
                <w:lang w:bidi="ar-IQ"/>
              </w:rPr>
              <w:t>Start new counts with time stamps</w:t>
            </w:r>
          </w:p>
        </w:tc>
      </w:tr>
      <w:tr w:rsidR="00420C8D" w14:paraId="06F6B546" w14:textId="77777777" w:rsidTr="00420C8D">
        <w:tc>
          <w:tcPr>
            <w:tcW w:w="2368" w:type="dxa"/>
            <w:vMerge w:val="restart"/>
            <w:tcBorders>
              <w:top w:val="single" w:sz="4" w:space="0" w:color="auto"/>
              <w:left w:val="single" w:sz="4" w:space="0" w:color="auto"/>
              <w:bottom w:val="single" w:sz="4" w:space="0" w:color="auto"/>
              <w:right w:val="single" w:sz="4" w:space="0" w:color="auto"/>
            </w:tcBorders>
            <w:hideMark/>
          </w:tcPr>
          <w:p w14:paraId="76DB66E7" w14:textId="77777777" w:rsidR="00420C8D" w:rsidRDefault="00420C8D">
            <w:pPr>
              <w:pStyle w:val="TAL"/>
              <w:rPr>
                <w:lang w:bidi="ar-IQ"/>
              </w:rPr>
            </w:pPr>
            <w:r>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14:paraId="5A07A5D3" w14:textId="77777777" w:rsidR="00420C8D" w:rsidRDefault="00420C8D">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72717DDE" w14:textId="77777777" w:rsidR="00420C8D" w:rsidRDefault="00420C8D">
            <w:pPr>
              <w:pStyle w:val="TAL"/>
              <w:rPr>
                <w:lang w:bidi="ar-IQ"/>
              </w:rPr>
            </w:pPr>
            <w:r>
              <w:t>Close the counts with time stamps</w:t>
            </w:r>
          </w:p>
        </w:tc>
      </w:tr>
      <w:tr w:rsidR="00420C8D" w14:paraId="3EB6DD9C" w14:textId="77777777" w:rsidTr="00420C8D">
        <w:tc>
          <w:tcPr>
            <w:tcW w:w="0" w:type="auto"/>
            <w:vMerge/>
            <w:tcBorders>
              <w:top w:val="single" w:sz="4" w:space="0" w:color="auto"/>
              <w:left w:val="single" w:sz="4" w:space="0" w:color="auto"/>
              <w:bottom w:val="single" w:sz="4" w:space="0" w:color="auto"/>
              <w:right w:val="single" w:sz="4" w:space="0" w:color="auto"/>
            </w:tcBorders>
            <w:vAlign w:val="center"/>
            <w:hideMark/>
          </w:tcPr>
          <w:p w14:paraId="4194E937" w14:textId="77777777" w:rsidR="00420C8D" w:rsidRDefault="00420C8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8C3B1F5" w14:textId="77777777" w:rsidR="00420C8D" w:rsidRDefault="00420C8D">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68EC8B6" w14:textId="77777777" w:rsidR="00420C8D" w:rsidRDefault="00420C8D">
            <w:pPr>
              <w:pStyle w:val="TAL"/>
              <w:rPr>
                <w:lang w:bidi="ar-IQ"/>
              </w:rPr>
            </w:pPr>
            <w:r>
              <w:rPr>
                <w:lang w:bidi="ar-IQ"/>
              </w:rPr>
              <w:t>Charging Data Request [Update]</w:t>
            </w:r>
          </w:p>
        </w:tc>
      </w:tr>
      <w:tr w:rsidR="00420C8D" w14:paraId="4AB4426F" w14:textId="77777777" w:rsidTr="00420C8D">
        <w:tc>
          <w:tcPr>
            <w:tcW w:w="0" w:type="auto"/>
            <w:vMerge/>
            <w:tcBorders>
              <w:top w:val="single" w:sz="4" w:space="0" w:color="auto"/>
              <w:left w:val="single" w:sz="4" w:space="0" w:color="auto"/>
              <w:bottom w:val="single" w:sz="4" w:space="0" w:color="auto"/>
              <w:right w:val="single" w:sz="4" w:space="0" w:color="auto"/>
            </w:tcBorders>
            <w:vAlign w:val="center"/>
            <w:hideMark/>
          </w:tcPr>
          <w:p w14:paraId="08608E4E" w14:textId="77777777" w:rsidR="00420C8D" w:rsidRDefault="00420C8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B3FF7A3" w14:textId="77777777" w:rsidR="00420C8D" w:rsidRDefault="00420C8D">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600C15FC" w14:textId="77777777" w:rsidR="00420C8D" w:rsidRDefault="00420C8D">
            <w:pPr>
              <w:pStyle w:val="TAL"/>
            </w:pPr>
            <w:r>
              <w:rPr>
                <w:lang w:bidi="ar-IQ"/>
              </w:rPr>
              <w:t>Open a new service data container</w:t>
            </w:r>
          </w:p>
        </w:tc>
      </w:tr>
      <w:tr w:rsidR="00420C8D" w14:paraId="4E628ED5" w14:textId="77777777" w:rsidTr="00420C8D">
        <w:tc>
          <w:tcPr>
            <w:tcW w:w="2368" w:type="dxa"/>
            <w:vMerge w:val="restart"/>
            <w:tcBorders>
              <w:top w:val="single" w:sz="4" w:space="0" w:color="auto"/>
              <w:left w:val="single" w:sz="4" w:space="0" w:color="auto"/>
              <w:bottom w:val="single" w:sz="4" w:space="0" w:color="auto"/>
              <w:right w:val="single" w:sz="4" w:space="0" w:color="auto"/>
            </w:tcBorders>
            <w:hideMark/>
          </w:tcPr>
          <w:p w14:paraId="006566A8" w14:textId="77777777" w:rsidR="00420C8D" w:rsidRDefault="00420C8D">
            <w:pPr>
              <w:pStyle w:val="TAL"/>
              <w:rPr>
                <w:lang w:bidi="ar-IQ"/>
              </w:rPr>
            </w:pPr>
            <w:r>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14:paraId="4D1FF5B3" w14:textId="77777777" w:rsidR="00420C8D" w:rsidRDefault="00420C8D">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E21B67C" w14:textId="77777777" w:rsidR="00420C8D" w:rsidRDefault="00420C8D">
            <w:pPr>
              <w:pStyle w:val="TAL"/>
              <w:rPr>
                <w:lang w:bidi="ar-IQ"/>
              </w:rPr>
            </w:pPr>
            <w:r>
              <w:t>Close the counts with time stamps</w:t>
            </w:r>
          </w:p>
        </w:tc>
      </w:tr>
      <w:tr w:rsidR="00420C8D" w14:paraId="47AE889E" w14:textId="77777777" w:rsidTr="00420C8D">
        <w:tc>
          <w:tcPr>
            <w:tcW w:w="0" w:type="auto"/>
            <w:vMerge/>
            <w:tcBorders>
              <w:top w:val="single" w:sz="4" w:space="0" w:color="auto"/>
              <w:left w:val="single" w:sz="4" w:space="0" w:color="auto"/>
              <w:bottom w:val="single" w:sz="4" w:space="0" w:color="auto"/>
              <w:right w:val="single" w:sz="4" w:space="0" w:color="auto"/>
            </w:tcBorders>
            <w:vAlign w:val="center"/>
            <w:hideMark/>
          </w:tcPr>
          <w:p w14:paraId="360E6EC6" w14:textId="77777777" w:rsidR="00420C8D" w:rsidRDefault="00420C8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2BC8342" w14:textId="77777777" w:rsidR="00420C8D" w:rsidRDefault="00420C8D">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504794E" w14:textId="77777777" w:rsidR="00420C8D" w:rsidRDefault="00420C8D">
            <w:pPr>
              <w:pStyle w:val="TAL"/>
              <w:rPr>
                <w:lang w:bidi="ar-IQ"/>
              </w:rPr>
            </w:pPr>
            <w:r>
              <w:rPr>
                <w:lang w:bidi="ar-IQ"/>
              </w:rPr>
              <w:t>Charging Data Request [Update]</w:t>
            </w:r>
          </w:p>
        </w:tc>
      </w:tr>
      <w:tr w:rsidR="00420C8D" w14:paraId="558B8E35" w14:textId="77777777" w:rsidTr="00420C8D">
        <w:tc>
          <w:tcPr>
            <w:tcW w:w="0" w:type="auto"/>
            <w:vMerge/>
            <w:tcBorders>
              <w:top w:val="single" w:sz="4" w:space="0" w:color="auto"/>
              <w:left w:val="single" w:sz="4" w:space="0" w:color="auto"/>
              <w:bottom w:val="single" w:sz="4" w:space="0" w:color="auto"/>
              <w:right w:val="single" w:sz="4" w:space="0" w:color="auto"/>
            </w:tcBorders>
            <w:vAlign w:val="center"/>
            <w:hideMark/>
          </w:tcPr>
          <w:p w14:paraId="0DBBE2CE" w14:textId="77777777" w:rsidR="00420C8D" w:rsidRDefault="00420C8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BF89E4C" w14:textId="77777777" w:rsidR="00420C8D" w:rsidRDefault="00420C8D">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0BDDC2EC" w14:textId="77777777" w:rsidR="00420C8D" w:rsidRDefault="00420C8D">
            <w:pPr>
              <w:pStyle w:val="TAL"/>
            </w:pPr>
            <w:r>
              <w:rPr>
                <w:lang w:bidi="ar-IQ"/>
              </w:rPr>
              <w:t>Open a new service data container</w:t>
            </w:r>
          </w:p>
        </w:tc>
      </w:tr>
      <w:tr w:rsidR="00420C8D" w14:paraId="2E75F241" w14:textId="77777777" w:rsidTr="00420C8D">
        <w:tc>
          <w:tcPr>
            <w:tcW w:w="2368" w:type="dxa"/>
            <w:vMerge w:val="restart"/>
            <w:tcBorders>
              <w:top w:val="single" w:sz="4" w:space="0" w:color="auto"/>
              <w:left w:val="single" w:sz="4" w:space="0" w:color="auto"/>
              <w:bottom w:val="single" w:sz="4" w:space="0" w:color="auto"/>
              <w:right w:val="single" w:sz="4" w:space="0" w:color="auto"/>
            </w:tcBorders>
            <w:hideMark/>
          </w:tcPr>
          <w:p w14:paraId="65DB631D" w14:textId="77777777" w:rsidR="00420C8D" w:rsidRDefault="00420C8D">
            <w:pPr>
              <w:pStyle w:val="TAL"/>
              <w:rPr>
                <w:lang w:bidi="ar-IQ"/>
              </w:rPr>
            </w:pPr>
            <w:r>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tcPr>
          <w:p w14:paraId="2C7643E6" w14:textId="77777777" w:rsidR="00420C8D" w:rsidRDefault="00420C8D">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017ABC4" w14:textId="77777777" w:rsidR="00420C8D" w:rsidRDefault="00420C8D">
            <w:pPr>
              <w:pStyle w:val="TAL"/>
              <w:rPr>
                <w:lang w:bidi="ar-IQ"/>
              </w:rPr>
            </w:pPr>
            <w:r>
              <w:rPr>
                <w:lang w:bidi="ar-IQ"/>
              </w:rPr>
              <w:t>Charging Data Request [Update]</w:t>
            </w:r>
          </w:p>
          <w:p w14:paraId="3725568B" w14:textId="77777777" w:rsidR="00420C8D" w:rsidRDefault="00420C8D">
            <w:pPr>
              <w:pStyle w:val="TAL"/>
              <w:rPr>
                <w:lang w:bidi="ar-IQ"/>
              </w:rPr>
            </w:pPr>
            <w:r>
              <w:rPr>
                <w:lang w:bidi="ar-IQ"/>
              </w:rPr>
              <w:t>Close the counts</w:t>
            </w:r>
            <w:r>
              <w:t xml:space="preserve"> with</w:t>
            </w:r>
            <w:r>
              <w:rPr>
                <w:lang w:bidi="ar-IQ"/>
              </w:rPr>
              <w:t xml:space="preserve"> time stamps</w:t>
            </w:r>
          </w:p>
        </w:tc>
      </w:tr>
      <w:tr w:rsidR="00420C8D" w14:paraId="5213510F" w14:textId="77777777" w:rsidTr="00420C8D">
        <w:tc>
          <w:tcPr>
            <w:tcW w:w="0" w:type="auto"/>
            <w:vMerge/>
            <w:tcBorders>
              <w:top w:val="single" w:sz="4" w:space="0" w:color="auto"/>
              <w:left w:val="single" w:sz="4" w:space="0" w:color="auto"/>
              <w:bottom w:val="single" w:sz="4" w:space="0" w:color="auto"/>
              <w:right w:val="single" w:sz="4" w:space="0" w:color="auto"/>
            </w:tcBorders>
            <w:vAlign w:val="center"/>
            <w:hideMark/>
          </w:tcPr>
          <w:p w14:paraId="7DDB86B2" w14:textId="77777777" w:rsidR="00420C8D" w:rsidRDefault="00420C8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9CB47C2" w14:textId="77777777" w:rsidR="00420C8D" w:rsidRDefault="00420C8D">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68CC94D" w14:textId="77777777" w:rsidR="00420C8D" w:rsidRDefault="00420C8D">
            <w:pPr>
              <w:pStyle w:val="TAL"/>
              <w:rPr>
                <w:lang w:bidi="ar-IQ"/>
              </w:rPr>
            </w:pPr>
            <w:r>
              <w:rPr>
                <w:lang w:bidi="ar-IQ"/>
              </w:rPr>
              <w:t>Start new counts with time stamps</w:t>
            </w:r>
          </w:p>
        </w:tc>
      </w:tr>
      <w:tr w:rsidR="00420C8D" w14:paraId="010BE43B" w14:textId="77777777" w:rsidTr="00420C8D">
        <w:tc>
          <w:tcPr>
            <w:tcW w:w="2368" w:type="dxa"/>
            <w:vMerge w:val="restart"/>
            <w:tcBorders>
              <w:top w:val="single" w:sz="4" w:space="0" w:color="auto"/>
              <w:left w:val="single" w:sz="4" w:space="0" w:color="auto"/>
              <w:bottom w:val="single" w:sz="4" w:space="0" w:color="auto"/>
              <w:right w:val="single" w:sz="4" w:space="0" w:color="auto"/>
            </w:tcBorders>
            <w:hideMark/>
          </w:tcPr>
          <w:p w14:paraId="4A198E3B" w14:textId="77777777" w:rsidR="00420C8D" w:rsidRDefault="00420C8D">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tcPr>
          <w:p w14:paraId="517248D8" w14:textId="77777777" w:rsidR="00420C8D" w:rsidRDefault="00420C8D">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28617763" w14:textId="77777777" w:rsidR="00420C8D" w:rsidRDefault="00420C8D">
            <w:pPr>
              <w:pStyle w:val="TAL"/>
              <w:rPr>
                <w:lang w:bidi="ar-IQ"/>
              </w:rPr>
            </w:pPr>
            <w:r>
              <w:rPr>
                <w:lang w:bidi="ar-IQ"/>
              </w:rPr>
              <w:t>Charging Data Request [Update]</w:t>
            </w:r>
          </w:p>
          <w:p w14:paraId="3E2DE08A" w14:textId="77777777" w:rsidR="00420C8D" w:rsidRDefault="00420C8D">
            <w:pPr>
              <w:pStyle w:val="TAL"/>
              <w:rPr>
                <w:lang w:bidi="ar-IQ"/>
              </w:rPr>
            </w:pPr>
            <w:r>
              <w:rPr>
                <w:lang w:bidi="ar-IQ"/>
              </w:rPr>
              <w:t>Close the counts</w:t>
            </w:r>
            <w:r>
              <w:t xml:space="preserve"> with</w:t>
            </w:r>
            <w:r>
              <w:rPr>
                <w:lang w:bidi="ar-IQ"/>
              </w:rPr>
              <w:t xml:space="preserve"> time stamps</w:t>
            </w:r>
          </w:p>
        </w:tc>
      </w:tr>
      <w:tr w:rsidR="00420C8D" w14:paraId="4F4F9BBF" w14:textId="77777777" w:rsidTr="00420C8D">
        <w:tc>
          <w:tcPr>
            <w:tcW w:w="0" w:type="auto"/>
            <w:vMerge/>
            <w:tcBorders>
              <w:top w:val="single" w:sz="4" w:space="0" w:color="auto"/>
              <w:left w:val="single" w:sz="4" w:space="0" w:color="auto"/>
              <w:bottom w:val="single" w:sz="4" w:space="0" w:color="auto"/>
              <w:right w:val="single" w:sz="4" w:space="0" w:color="auto"/>
            </w:tcBorders>
            <w:vAlign w:val="center"/>
            <w:hideMark/>
          </w:tcPr>
          <w:p w14:paraId="403F5398" w14:textId="77777777" w:rsidR="00420C8D" w:rsidRDefault="00420C8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876D5D8" w14:textId="77777777" w:rsidR="00420C8D" w:rsidRDefault="00420C8D">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1F6ACCA" w14:textId="77777777" w:rsidR="00420C8D" w:rsidRDefault="00420C8D">
            <w:pPr>
              <w:pStyle w:val="TAL"/>
              <w:rPr>
                <w:lang w:bidi="ar-IQ"/>
              </w:rPr>
            </w:pPr>
            <w:r>
              <w:rPr>
                <w:lang w:bidi="ar-IQ"/>
              </w:rPr>
              <w:t>Start new counts with time stamps</w:t>
            </w:r>
          </w:p>
        </w:tc>
      </w:tr>
      <w:tr w:rsidR="00420C8D" w14:paraId="3496591F" w14:textId="77777777" w:rsidTr="00420C8D">
        <w:tc>
          <w:tcPr>
            <w:tcW w:w="2368" w:type="dxa"/>
            <w:vMerge w:val="restart"/>
            <w:tcBorders>
              <w:top w:val="single" w:sz="4" w:space="0" w:color="auto"/>
              <w:left w:val="single" w:sz="4" w:space="0" w:color="auto"/>
              <w:bottom w:val="single" w:sz="4" w:space="0" w:color="auto"/>
              <w:right w:val="single" w:sz="4" w:space="0" w:color="auto"/>
            </w:tcBorders>
            <w:hideMark/>
          </w:tcPr>
          <w:p w14:paraId="3C16CA79" w14:textId="77777777" w:rsidR="00420C8D" w:rsidRDefault="00420C8D">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516266DD" w14:textId="77777777" w:rsidR="00420C8D" w:rsidRDefault="00420C8D">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710FD22" w14:textId="77777777" w:rsidR="00420C8D" w:rsidRDefault="00420C8D">
            <w:pPr>
              <w:pStyle w:val="TAL"/>
              <w:rPr>
                <w:lang w:bidi="ar-IQ"/>
              </w:rPr>
            </w:pPr>
            <w:r>
              <w:rPr>
                <w:lang w:bidi="ar-IQ"/>
              </w:rPr>
              <w:t>Charging Data Request [Update]</w:t>
            </w:r>
          </w:p>
          <w:p w14:paraId="71CBDAD0" w14:textId="77777777" w:rsidR="00420C8D" w:rsidRDefault="00420C8D">
            <w:pPr>
              <w:pStyle w:val="TAL"/>
              <w:rPr>
                <w:lang w:bidi="ar-IQ"/>
              </w:rPr>
            </w:pPr>
            <w:r>
              <w:rPr>
                <w:lang w:bidi="ar-IQ"/>
              </w:rPr>
              <w:t>Close the counts</w:t>
            </w:r>
            <w:r>
              <w:t xml:space="preserve"> with</w:t>
            </w:r>
            <w:r>
              <w:rPr>
                <w:lang w:bidi="ar-IQ"/>
              </w:rPr>
              <w:t xml:space="preserve"> time stamps</w:t>
            </w:r>
          </w:p>
        </w:tc>
      </w:tr>
      <w:tr w:rsidR="00420C8D" w14:paraId="71A8DF09" w14:textId="77777777" w:rsidTr="00420C8D">
        <w:tc>
          <w:tcPr>
            <w:tcW w:w="0" w:type="auto"/>
            <w:vMerge/>
            <w:tcBorders>
              <w:top w:val="single" w:sz="4" w:space="0" w:color="auto"/>
              <w:left w:val="single" w:sz="4" w:space="0" w:color="auto"/>
              <w:bottom w:val="single" w:sz="4" w:space="0" w:color="auto"/>
              <w:right w:val="single" w:sz="4" w:space="0" w:color="auto"/>
            </w:tcBorders>
            <w:vAlign w:val="center"/>
            <w:hideMark/>
          </w:tcPr>
          <w:p w14:paraId="06E5C1F9" w14:textId="77777777" w:rsidR="00420C8D" w:rsidRDefault="00420C8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74F1A6A" w14:textId="77777777" w:rsidR="00420C8D" w:rsidRDefault="00420C8D">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70B52DBF" w14:textId="77777777" w:rsidR="00420C8D" w:rsidRDefault="00420C8D">
            <w:pPr>
              <w:pStyle w:val="TAL"/>
              <w:rPr>
                <w:lang w:bidi="ar-IQ"/>
              </w:rPr>
            </w:pPr>
            <w:r>
              <w:rPr>
                <w:lang w:bidi="ar-IQ"/>
              </w:rPr>
              <w:t>Start new counts with time stamps</w:t>
            </w:r>
          </w:p>
        </w:tc>
      </w:tr>
      <w:tr w:rsidR="00420C8D" w14:paraId="0998468A" w14:textId="77777777" w:rsidTr="00420C8D">
        <w:tc>
          <w:tcPr>
            <w:tcW w:w="2368" w:type="dxa"/>
            <w:vMerge w:val="restart"/>
            <w:tcBorders>
              <w:top w:val="single" w:sz="4" w:space="0" w:color="auto"/>
              <w:left w:val="single" w:sz="4" w:space="0" w:color="auto"/>
              <w:bottom w:val="single" w:sz="4" w:space="0" w:color="auto"/>
              <w:right w:val="single" w:sz="4" w:space="0" w:color="auto"/>
            </w:tcBorders>
            <w:hideMark/>
          </w:tcPr>
          <w:p w14:paraId="768156C6" w14:textId="77777777" w:rsidR="00420C8D" w:rsidRDefault="00420C8D">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5AEAE988" w14:textId="77777777" w:rsidR="00420C8D" w:rsidRDefault="00420C8D">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10DED23" w14:textId="77777777" w:rsidR="00420C8D" w:rsidRDefault="00420C8D">
            <w:pPr>
              <w:pStyle w:val="TAL"/>
              <w:rPr>
                <w:lang w:bidi="ar-IQ"/>
              </w:rPr>
            </w:pPr>
            <w:r>
              <w:rPr>
                <w:lang w:bidi="ar-IQ"/>
              </w:rPr>
              <w:t>Charging Data Request [Update]</w:t>
            </w:r>
          </w:p>
          <w:p w14:paraId="0E4F0C51" w14:textId="77777777" w:rsidR="00420C8D" w:rsidRDefault="00420C8D">
            <w:pPr>
              <w:pStyle w:val="TAL"/>
              <w:rPr>
                <w:lang w:bidi="ar-IQ"/>
              </w:rPr>
            </w:pPr>
            <w:r>
              <w:rPr>
                <w:lang w:bidi="ar-IQ"/>
              </w:rPr>
              <w:t>Close the counts</w:t>
            </w:r>
            <w:r>
              <w:t xml:space="preserve"> with</w:t>
            </w:r>
            <w:r>
              <w:rPr>
                <w:lang w:bidi="ar-IQ"/>
              </w:rPr>
              <w:t xml:space="preserve"> time stamps</w:t>
            </w:r>
          </w:p>
        </w:tc>
      </w:tr>
      <w:tr w:rsidR="00420C8D" w14:paraId="2D4F5017" w14:textId="77777777" w:rsidTr="00420C8D">
        <w:tc>
          <w:tcPr>
            <w:tcW w:w="0" w:type="auto"/>
            <w:vMerge/>
            <w:tcBorders>
              <w:top w:val="single" w:sz="4" w:space="0" w:color="auto"/>
              <w:left w:val="single" w:sz="4" w:space="0" w:color="auto"/>
              <w:bottom w:val="single" w:sz="4" w:space="0" w:color="auto"/>
              <w:right w:val="single" w:sz="4" w:space="0" w:color="auto"/>
            </w:tcBorders>
            <w:vAlign w:val="center"/>
            <w:hideMark/>
          </w:tcPr>
          <w:p w14:paraId="31D6C336" w14:textId="77777777" w:rsidR="00420C8D" w:rsidRDefault="00420C8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70BAAC0" w14:textId="77777777" w:rsidR="00420C8D" w:rsidRDefault="00420C8D">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5A24574" w14:textId="77777777" w:rsidR="00420C8D" w:rsidRDefault="00420C8D">
            <w:pPr>
              <w:pStyle w:val="TAL"/>
              <w:rPr>
                <w:lang w:bidi="ar-IQ"/>
              </w:rPr>
            </w:pPr>
            <w:r>
              <w:rPr>
                <w:lang w:bidi="ar-IQ"/>
              </w:rPr>
              <w:t>Start new counts with time stamps</w:t>
            </w:r>
          </w:p>
        </w:tc>
      </w:tr>
      <w:tr w:rsidR="00420C8D" w14:paraId="59CCD1AD" w14:textId="77777777" w:rsidTr="00420C8D">
        <w:tc>
          <w:tcPr>
            <w:tcW w:w="2368" w:type="dxa"/>
            <w:vMerge w:val="restart"/>
            <w:tcBorders>
              <w:top w:val="single" w:sz="4" w:space="0" w:color="auto"/>
              <w:left w:val="single" w:sz="4" w:space="0" w:color="auto"/>
              <w:bottom w:val="single" w:sz="4" w:space="0" w:color="auto"/>
              <w:right w:val="single" w:sz="4" w:space="0" w:color="auto"/>
            </w:tcBorders>
            <w:hideMark/>
          </w:tcPr>
          <w:p w14:paraId="56C05586" w14:textId="77777777" w:rsidR="00420C8D" w:rsidRDefault="00420C8D">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2B9DE759" w14:textId="77777777" w:rsidR="00420C8D" w:rsidRDefault="00420C8D">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3C109DC" w14:textId="77777777" w:rsidR="00420C8D" w:rsidRDefault="00420C8D">
            <w:pPr>
              <w:pStyle w:val="TAL"/>
              <w:rPr>
                <w:lang w:bidi="ar-IQ"/>
              </w:rPr>
            </w:pPr>
            <w:r>
              <w:rPr>
                <w:lang w:bidi="ar-IQ"/>
              </w:rPr>
              <w:t>Charging Data Request [Update]</w:t>
            </w:r>
          </w:p>
          <w:p w14:paraId="7FA43687" w14:textId="77777777" w:rsidR="00420C8D" w:rsidRDefault="00420C8D">
            <w:pPr>
              <w:pStyle w:val="TAL"/>
              <w:rPr>
                <w:lang w:bidi="ar-IQ"/>
              </w:rPr>
            </w:pPr>
            <w:r>
              <w:rPr>
                <w:lang w:bidi="ar-IQ"/>
              </w:rPr>
              <w:t>Close the counts</w:t>
            </w:r>
            <w:r>
              <w:t xml:space="preserve"> with</w:t>
            </w:r>
            <w:r>
              <w:rPr>
                <w:lang w:bidi="ar-IQ"/>
              </w:rPr>
              <w:t xml:space="preserve"> time stamps</w:t>
            </w:r>
          </w:p>
        </w:tc>
      </w:tr>
      <w:tr w:rsidR="00420C8D" w14:paraId="747DAC44" w14:textId="77777777" w:rsidTr="00420C8D">
        <w:tc>
          <w:tcPr>
            <w:tcW w:w="0" w:type="auto"/>
            <w:vMerge/>
            <w:tcBorders>
              <w:top w:val="single" w:sz="4" w:space="0" w:color="auto"/>
              <w:left w:val="single" w:sz="4" w:space="0" w:color="auto"/>
              <w:bottom w:val="single" w:sz="4" w:space="0" w:color="auto"/>
              <w:right w:val="single" w:sz="4" w:space="0" w:color="auto"/>
            </w:tcBorders>
            <w:vAlign w:val="center"/>
            <w:hideMark/>
          </w:tcPr>
          <w:p w14:paraId="2194C4C6" w14:textId="77777777" w:rsidR="00420C8D" w:rsidRDefault="00420C8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34D9B1F" w14:textId="77777777" w:rsidR="00420C8D" w:rsidRDefault="00420C8D">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344E122" w14:textId="77777777" w:rsidR="00420C8D" w:rsidRDefault="00420C8D">
            <w:pPr>
              <w:pStyle w:val="TAL"/>
              <w:rPr>
                <w:lang w:bidi="ar-IQ"/>
              </w:rPr>
            </w:pPr>
            <w:r>
              <w:rPr>
                <w:lang w:bidi="ar-IQ"/>
              </w:rPr>
              <w:t>Start new counts with time stamps</w:t>
            </w:r>
          </w:p>
        </w:tc>
      </w:tr>
    </w:tbl>
    <w:p w14:paraId="1446A185" w14:textId="77777777" w:rsidR="00420C8D" w:rsidRDefault="00420C8D" w:rsidP="00420C8D">
      <w:pPr>
        <w:rPr>
          <w:lang w:bidi="ar-IQ"/>
        </w:rPr>
      </w:pPr>
      <w:r>
        <w:rPr>
          <w:lang w:bidi="ar-IQ"/>
        </w:rPr>
        <w:t xml:space="preserve">When event based charging applies, the first occurrence of an event matching a service data flow template in PCC rule shall be considered as the start of a service. </w:t>
      </w:r>
    </w:p>
    <w:p w14:paraId="74AF25AF" w14:textId="77777777" w:rsidR="00420C8D" w:rsidRDefault="00420C8D" w:rsidP="00420C8D">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Request [Update].</w:t>
      </w:r>
    </w:p>
    <w:p w14:paraId="7E459784" w14:textId="77777777" w:rsidR="00420C8D" w:rsidRDefault="00420C8D" w:rsidP="00420C8D">
      <w:r>
        <w:lastRenderedPageBreak/>
        <w:t xml:space="preserve">The CDR generation mechanism processed by the CHF upon </w:t>
      </w:r>
      <w:r>
        <w:rPr>
          <w:lang w:bidi="ar-IQ"/>
        </w:rPr>
        <w:t>receiving Charging Data Request [Initial, Update, Termination] issued by the SMF for these chargeable events,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A1980" w:rsidRPr="007215AA" w14:paraId="09552DCE" w14:textId="77777777" w:rsidTr="00104B0A">
        <w:tc>
          <w:tcPr>
            <w:tcW w:w="9521" w:type="dxa"/>
            <w:tcBorders>
              <w:top w:val="single" w:sz="4" w:space="0" w:color="auto"/>
              <w:left w:val="single" w:sz="4" w:space="0" w:color="auto"/>
              <w:bottom w:val="single" w:sz="4" w:space="0" w:color="auto"/>
              <w:right w:val="single" w:sz="4" w:space="0" w:color="auto"/>
            </w:tcBorders>
            <w:shd w:val="clear" w:color="auto" w:fill="FFFFCC"/>
          </w:tcPr>
          <w:bookmarkEnd w:id="10"/>
          <w:bookmarkEnd w:id="11"/>
          <w:bookmarkEnd w:id="12"/>
          <w:bookmarkEnd w:id="13"/>
          <w:bookmarkEnd w:id="14"/>
          <w:bookmarkEnd w:id="15"/>
          <w:bookmarkEnd w:id="16"/>
          <w:bookmarkEnd w:id="17"/>
          <w:bookmarkEnd w:id="18"/>
          <w:p w14:paraId="017F3D09" w14:textId="4FBDB70B" w:rsidR="00EA1980" w:rsidRPr="007215AA" w:rsidRDefault="00EA1980" w:rsidP="00104B0A">
            <w:pPr>
              <w:jc w:val="center"/>
              <w:rPr>
                <w:rFonts w:ascii="Arial" w:hAnsi="Arial" w:cs="Arial"/>
                <w:b/>
                <w:bCs/>
                <w:sz w:val="28"/>
                <w:szCs w:val="28"/>
                <w:lang w:val="en-US" w:eastAsia="zh-CN"/>
              </w:rPr>
            </w:pPr>
            <w:r>
              <w:rPr>
                <w:rFonts w:ascii="Arial" w:hAnsi="Arial" w:cs="Arial"/>
                <w:b/>
                <w:bCs/>
                <w:sz w:val="28"/>
                <w:szCs w:val="28"/>
                <w:lang w:val="en-US" w:eastAsia="zh-CN"/>
              </w:rPr>
              <w:t>End of</w:t>
            </w:r>
            <w:r>
              <w:rPr>
                <w:rFonts w:ascii="Arial" w:hAnsi="Arial" w:cs="Arial" w:hint="eastAsia"/>
                <w:b/>
                <w:bCs/>
                <w:sz w:val="28"/>
                <w:szCs w:val="28"/>
                <w:lang w:val="en-US" w:eastAsia="zh-CN"/>
              </w:rPr>
              <w:t xml:space="preserve"> </w:t>
            </w:r>
            <w:r w:rsidRPr="007215AA">
              <w:rPr>
                <w:rFonts w:ascii="Arial" w:hAnsi="Arial" w:cs="Arial"/>
                <w:b/>
                <w:bCs/>
                <w:sz w:val="28"/>
                <w:szCs w:val="28"/>
                <w:lang w:val="en-US"/>
              </w:rPr>
              <w:t>change</w:t>
            </w:r>
          </w:p>
        </w:tc>
      </w:tr>
    </w:tbl>
    <w:p w14:paraId="798B7827" w14:textId="77777777" w:rsidR="005C4D15" w:rsidRPr="00A714B6" w:rsidRDefault="005C4D15" w:rsidP="00A714B6">
      <w:pPr>
        <w:pStyle w:val="3"/>
        <w:ind w:leftChars="100" w:left="1334"/>
      </w:pPr>
    </w:p>
    <w:sectPr w:rsidR="005C4D15" w:rsidRPr="00A714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B4628D" w14:textId="77777777" w:rsidR="000A4D63" w:rsidRDefault="000A4D63">
      <w:r>
        <w:separator/>
      </w:r>
    </w:p>
  </w:endnote>
  <w:endnote w:type="continuationSeparator" w:id="0">
    <w:p w14:paraId="60F27785" w14:textId="77777777" w:rsidR="000A4D63" w:rsidRDefault="000A4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3A5E0B" w14:textId="77777777" w:rsidR="000A4D63" w:rsidRDefault="000A4D63">
      <w:r>
        <w:separator/>
      </w:r>
    </w:p>
  </w:footnote>
  <w:footnote w:type="continuationSeparator" w:id="0">
    <w:p w14:paraId="1C4B8283" w14:textId="77777777" w:rsidR="000A4D63" w:rsidRDefault="000A4D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5A0DE" w14:textId="77777777" w:rsidR="000A1D72" w:rsidRDefault="000A1D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C14B10" w14:textId="77777777" w:rsidR="000A1D72" w:rsidRDefault="000A1D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F889C" w14:textId="77777777" w:rsidR="000A1D72" w:rsidRDefault="000A1D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8CF00" w14:textId="77777777" w:rsidR="000A1D72" w:rsidRDefault="000A1D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951AB070"/>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B920A09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ADB0C29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8CF6287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A0CE770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850CB97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E982DC9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7B4250E"/>
    <w:multiLevelType w:val="hybridMultilevel"/>
    <w:tmpl w:val="855459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1AF6BC2"/>
    <w:multiLevelType w:val="hybridMultilevel"/>
    <w:tmpl w:val="4A76FEF6"/>
    <w:lvl w:ilvl="0" w:tplc="E75C4234">
      <w:start w:val="5"/>
      <w:numFmt w:val="bullet"/>
      <w:lvlText w:val="-"/>
      <w:lvlJc w:val="left"/>
      <w:pPr>
        <w:ind w:left="844" w:hanging="360"/>
      </w:pPr>
      <w:rPr>
        <w:rFonts w:ascii="Times New Roman" w:eastAsiaTheme="minorEastAsia"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C0A082E"/>
    <w:multiLevelType w:val="hybridMultilevel"/>
    <w:tmpl w:val="64881664"/>
    <w:lvl w:ilvl="0" w:tplc="8CCE41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FE267C"/>
    <w:multiLevelType w:val="hybridMultilevel"/>
    <w:tmpl w:val="557285C8"/>
    <w:lvl w:ilvl="0" w:tplc="1686780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6DC0716"/>
    <w:multiLevelType w:val="hybridMultilevel"/>
    <w:tmpl w:val="3000C5C0"/>
    <w:lvl w:ilvl="0" w:tplc="C0365578">
      <w:start w:val="5"/>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8"/>
  </w:num>
  <w:num w:numId="2">
    <w:abstractNumId w:val="23"/>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26"/>
  </w:num>
  <w:num w:numId="14">
    <w:abstractNumId w:val="24"/>
  </w:num>
  <w:num w:numId="15">
    <w:abstractNumId w:val="12"/>
  </w:num>
  <w:num w:numId="16">
    <w:abstractNumId w:val="20"/>
  </w:num>
  <w:num w:numId="17">
    <w:abstractNumId w:val="17"/>
  </w:num>
  <w:num w:numId="18">
    <w:abstractNumId w:val="9"/>
  </w:num>
  <w:num w:numId="19">
    <w:abstractNumId w:val="11"/>
  </w:num>
  <w:num w:numId="20">
    <w:abstractNumId w:val="27"/>
  </w:num>
  <w:num w:numId="21">
    <w:abstractNumId w:val="22"/>
  </w:num>
  <w:num w:numId="22">
    <w:abstractNumId w:val="25"/>
  </w:num>
  <w:num w:numId="23">
    <w:abstractNumId w:val="13"/>
  </w:num>
  <w:num w:numId="24">
    <w:abstractNumId w:val="21"/>
  </w:num>
  <w:num w:numId="25">
    <w:abstractNumId w:val="16"/>
  </w:num>
  <w:num w:numId="26">
    <w:abstractNumId w:val="10"/>
  </w:num>
  <w:num w:numId="27">
    <w:abstractNumId w:val="19"/>
  </w:num>
  <w:num w:numId="28">
    <w:abstractNumId w:val="15"/>
  </w:num>
  <w:num w:numId="2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1D"/>
    <w:rsid w:val="00015261"/>
    <w:rsid w:val="0002042C"/>
    <w:rsid w:val="00022DAF"/>
    <w:rsid w:val="00022E4A"/>
    <w:rsid w:val="000274F7"/>
    <w:rsid w:val="000307C3"/>
    <w:rsid w:val="00030E31"/>
    <w:rsid w:val="00031032"/>
    <w:rsid w:val="00062B71"/>
    <w:rsid w:val="00066C6C"/>
    <w:rsid w:val="00067BDB"/>
    <w:rsid w:val="00073502"/>
    <w:rsid w:val="00073EDB"/>
    <w:rsid w:val="0007418C"/>
    <w:rsid w:val="00075488"/>
    <w:rsid w:val="00075E30"/>
    <w:rsid w:val="00080B8F"/>
    <w:rsid w:val="00081B7D"/>
    <w:rsid w:val="00082833"/>
    <w:rsid w:val="00082CCA"/>
    <w:rsid w:val="00093A21"/>
    <w:rsid w:val="00095C98"/>
    <w:rsid w:val="000A1D72"/>
    <w:rsid w:val="000A4D63"/>
    <w:rsid w:val="000A6394"/>
    <w:rsid w:val="000B0F66"/>
    <w:rsid w:val="000B7FED"/>
    <w:rsid w:val="000C038A"/>
    <w:rsid w:val="000C297D"/>
    <w:rsid w:val="000C6598"/>
    <w:rsid w:val="000D21F3"/>
    <w:rsid w:val="000D6F23"/>
    <w:rsid w:val="000D7126"/>
    <w:rsid w:val="000E0755"/>
    <w:rsid w:val="000E64ED"/>
    <w:rsid w:val="000F0797"/>
    <w:rsid w:val="000F58D2"/>
    <w:rsid w:val="00101526"/>
    <w:rsid w:val="00104566"/>
    <w:rsid w:val="0011030A"/>
    <w:rsid w:val="00121523"/>
    <w:rsid w:val="001234E0"/>
    <w:rsid w:val="0012772A"/>
    <w:rsid w:val="0013005B"/>
    <w:rsid w:val="00130F67"/>
    <w:rsid w:val="00131E13"/>
    <w:rsid w:val="00133135"/>
    <w:rsid w:val="00145D43"/>
    <w:rsid w:val="00145EB5"/>
    <w:rsid w:val="00147824"/>
    <w:rsid w:val="00147A10"/>
    <w:rsid w:val="001501E4"/>
    <w:rsid w:val="0015491E"/>
    <w:rsid w:val="001601D4"/>
    <w:rsid w:val="00160429"/>
    <w:rsid w:val="00160F4B"/>
    <w:rsid w:val="001617F4"/>
    <w:rsid w:val="0016265C"/>
    <w:rsid w:val="0016315B"/>
    <w:rsid w:val="00166925"/>
    <w:rsid w:val="001813DD"/>
    <w:rsid w:val="00181DC3"/>
    <w:rsid w:val="00185C80"/>
    <w:rsid w:val="00186FCB"/>
    <w:rsid w:val="00192C46"/>
    <w:rsid w:val="001A08B3"/>
    <w:rsid w:val="001A7B60"/>
    <w:rsid w:val="001B52F0"/>
    <w:rsid w:val="001B5BEA"/>
    <w:rsid w:val="001B7A65"/>
    <w:rsid w:val="001C35BF"/>
    <w:rsid w:val="001C41BB"/>
    <w:rsid w:val="001C5EC1"/>
    <w:rsid w:val="001D0116"/>
    <w:rsid w:val="001D16CF"/>
    <w:rsid w:val="001D264F"/>
    <w:rsid w:val="001D6768"/>
    <w:rsid w:val="001E41F3"/>
    <w:rsid w:val="001E488D"/>
    <w:rsid w:val="001E788E"/>
    <w:rsid w:val="001F1029"/>
    <w:rsid w:val="001F5447"/>
    <w:rsid w:val="00201355"/>
    <w:rsid w:val="00211F30"/>
    <w:rsid w:val="00213F40"/>
    <w:rsid w:val="00220152"/>
    <w:rsid w:val="0022708B"/>
    <w:rsid w:val="002278B1"/>
    <w:rsid w:val="002317EA"/>
    <w:rsid w:val="0023412F"/>
    <w:rsid w:val="002416AA"/>
    <w:rsid w:val="00241AD2"/>
    <w:rsid w:val="0024353E"/>
    <w:rsid w:val="002515D8"/>
    <w:rsid w:val="00252F43"/>
    <w:rsid w:val="0026004D"/>
    <w:rsid w:val="002640DD"/>
    <w:rsid w:val="00266255"/>
    <w:rsid w:val="0026670A"/>
    <w:rsid w:val="00273342"/>
    <w:rsid w:val="00275D12"/>
    <w:rsid w:val="0027654E"/>
    <w:rsid w:val="00281E2C"/>
    <w:rsid w:val="00284FEB"/>
    <w:rsid w:val="002860C4"/>
    <w:rsid w:val="0029243B"/>
    <w:rsid w:val="002A253B"/>
    <w:rsid w:val="002A28C5"/>
    <w:rsid w:val="002A4255"/>
    <w:rsid w:val="002A6321"/>
    <w:rsid w:val="002B388A"/>
    <w:rsid w:val="002B5741"/>
    <w:rsid w:val="002C1329"/>
    <w:rsid w:val="002C7C70"/>
    <w:rsid w:val="002D4C04"/>
    <w:rsid w:val="002D58A2"/>
    <w:rsid w:val="002E526F"/>
    <w:rsid w:val="002F7D33"/>
    <w:rsid w:val="0030313A"/>
    <w:rsid w:val="0030467D"/>
    <w:rsid w:val="00304EB0"/>
    <w:rsid w:val="00305409"/>
    <w:rsid w:val="00305711"/>
    <w:rsid w:val="00313215"/>
    <w:rsid w:val="003133A6"/>
    <w:rsid w:val="00321DBE"/>
    <w:rsid w:val="00321FC5"/>
    <w:rsid w:val="0032386C"/>
    <w:rsid w:val="00341DB5"/>
    <w:rsid w:val="003466D1"/>
    <w:rsid w:val="00356646"/>
    <w:rsid w:val="003609EF"/>
    <w:rsid w:val="0036231A"/>
    <w:rsid w:val="00363AA3"/>
    <w:rsid w:val="00363B77"/>
    <w:rsid w:val="003664A8"/>
    <w:rsid w:val="00367F51"/>
    <w:rsid w:val="00371E87"/>
    <w:rsid w:val="00374DD4"/>
    <w:rsid w:val="0037568B"/>
    <w:rsid w:val="0038611B"/>
    <w:rsid w:val="00387EAC"/>
    <w:rsid w:val="003955DF"/>
    <w:rsid w:val="0039572E"/>
    <w:rsid w:val="003A3155"/>
    <w:rsid w:val="003A3A00"/>
    <w:rsid w:val="003A6A44"/>
    <w:rsid w:val="003B5EBA"/>
    <w:rsid w:val="003B6B44"/>
    <w:rsid w:val="003B7D63"/>
    <w:rsid w:val="003C0439"/>
    <w:rsid w:val="003C08F9"/>
    <w:rsid w:val="003C160E"/>
    <w:rsid w:val="003C165F"/>
    <w:rsid w:val="003C33C7"/>
    <w:rsid w:val="003D2934"/>
    <w:rsid w:val="003D531E"/>
    <w:rsid w:val="003D5A4A"/>
    <w:rsid w:val="003D786C"/>
    <w:rsid w:val="003E1A36"/>
    <w:rsid w:val="003E35F3"/>
    <w:rsid w:val="004043B3"/>
    <w:rsid w:val="00410371"/>
    <w:rsid w:val="00420C8D"/>
    <w:rsid w:val="00423E91"/>
    <w:rsid w:val="004242F1"/>
    <w:rsid w:val="0042513F"/>
    <w:rsid w:val="00425D62"/>
    <w:rsid w:val="004301B3"/>
    <w:rsid w:val="00451D32"/>
    <w:rsid w:val="004550BF"/>
    <w:rsid w:val="00461438"/>
    <w:rsid w:val="004700D1"/>
    <w:rsid w:val="00476DD8"/>
    <w:rsid w:val="00481A57"/>
    <w:rsid w:val="00481B84"/>
    <w:rsid w:val="004857D4"/>
    <w:rsid w:val="004860BA"/>
    <w:rsid w:val="004869E8"/>
    <w:rsid w:val="0049543E"/>
    <w:rsid w:val="004A0BFD"/>
    <w:rsid w:val="004A693C"/>
    <w:rsid w:val="004A734D"/>
    <w:rsid w:val="004A78A0"/>
    <w:rsid w:val="004B1DB0"/>
    <w:rsid w:val="004B6FC6"/>
    <w:rsid w:val="004B75B7"/>
    <w:rsid w:val="004C1250"/>
    <w:rsid w:val="004C2BDB"/>
    <w:rsid w:val="004C7A5A"/>
    <w:rsid w:val="004D4C88"/>
    <w:rsid w:val="004E5F98"/>
    <w:rsid w:val="004F14AF"/>
    <w:rsid w:val="004F477F"/>
    <w:rsid w:val="004F5CE4"/>
    <w:rsid w:val="004F6F59"/>
    <w:rsid w:val="00500F7E"/>
    <w:rsid w:val="00501184"/>
    <w:rsid w:val="00504EFF"/>
    <w:rsid w:val="00505A93"/>
    <w:rsid w:val="005078D4"/>
    <w:rsid w:val="00510AF9"/>
    <w:rsid w:val="00510F2E"/>
    <w:rsid w:val="0051580D"/>
    <w:rsid w:val="005160A1"/>
    <w:rsid w:val="0052383D"/>
    <w:rsid w:val="00537310"/>
    <w:rsid w:val="00540609"/>
    <w:rsid w:val="00540AE9"/>
    <w:rsid w:val="00546FA6"/>
    <w:rsid w:val="00547111"/>
    <w:rsid w:val="00547EB3"/>
    <w:rsid w:val="005533BE"/>
    <w:rsid w:val="005570BB"/>
    <w:rsid w:val="00563461"/>
    <w:rsid w:val="005636A0"/>
    <w:rsid w:val="0057625C"/>
    <w:rsid w:val="00581641"/>
    <w:rsid w:val="00592045"/>
    <w:rsid w:val="00592D74"/>
    <w:rsid w:val="00594053"/>
    <w:rsid w:val="005A0119"/>
    <w:rsid w:val="005B7288"/>
    <w:rsid w:val="005B78AE"/>
    <w:rsid w:val="005C192A"/>
    <w:rsid w:val="005C4D15"/>
    <w:rsid w:val="005D037F"/>
    <w:rsid w:val="005D2CF8"/>
    <w:rsid w:val="005D2D98"/>
    <w:rsid w:val="005D6117"/>
    <w:rsid w:val="005E0697"/>
    <w:rsid w:val="005E13CB"/>
    <w:rsid w:val="005E2C44"/>
    <w:rsid w:val="005E5A5B"/>
    <w:rsid w:val="005F0DA7"/>
    <w:rsid w:val="005F1EF7"/>
    <w:rsid w:val="005F2FC3"/>
    <w:rsid w:val="005F7CA8"/>
    <w:rsid w:val="0060041C"/>
    <w:rsid w:val="00601494"/>
    <w:rsid w:val="00602C81"/>
    <w:rsid w:val="00603BA1"/>
    <w:rsid w:val="00610C2C"/>
    <w:rsid w:val="0061359B"/>
    <w:rsid w:val="0061482C"/>
    <w:rsid w:val="00621188"/>
    <w:rsid w:val="006257ED"/>
    <w:rsid w:val="006260BE"/>
    <w:rsid w:val="00645E54"/>
    <w:rsid w:val="0065163C"/>
    <w:rsid w:val="00654BD4"/>
    <w:rsid w:val="006573E9"/>
    <w:rsid w:val="00662734"/>
    <w:rsid w:val="00662A30"/>
    <w:rsid w:val="006635FD"/>
    <w:rsid w:val="00665C8A"/>
    <w:rsid w:val="00667209"/>
    <w:rsid w:val="006803EA"/>
    <w:rsid w:val="00681F70"/>
    <w:rsid w:val="00682EB3"/>
    <w:rsid w:val="00685128"/>
    <w:rsid w:val="0069298C"/>
    <w:rsid w:val="00695808"/>
    <w:rsid w:val="006A3582"/>
    <w:rsid w:val="006B46FB"/>
    <w:rsid w:val="006B733E"/>
    <w:rsid w:val="006B748A"/>
    <w:rsid w:val="006D1362"/>
    <w:rsid w:val="006D426A"/>
    <w:rsid w:val="006D5D39"/>
    <w:rsid w:val="006D6373"/>
    <w:rsid w:val="006E14F7"/>
    <w:rsid w:val="006E21FB"/>
    <w:rsid w:val="006E6E09"/>
    <w:rsid w:val="006E7D4E"/>
    <w:rsid w:val="006F5748"/>
    <w:rsid w:val="006F75FA"/>
    <w:rsid w:val="007035A6"/>
    <w:rsid w:val="007043DF"/>
    <w:rsid w:val="0071654E"/>
    <w:rsid w:val="00726F59"/>
    <w:rsid w:val="00726F88"/>
    <w:rsid w:val="0073175A"/>
    <w:rsid w:val="00742B67"/>
    <w:rsid w:val="00744AB2"/>
    <w:rsid w:val="00750634"/>
    <w:rsid w:val="00751461"/>
    <w:rsid w:val="00764A7C"/>
    <w:rsid w:val="00766E37"/>
    <w:rsid w:val="00772207"/>
    <w:rsid w:val="00775095"/>
    <w:rsid w:val="007803AB"/>
    <w:rsid w:val="00787B72"/>
    <w:rsid w:val="00791C4E"/>
    <w:rsid w:val="00792342"/>
    <w:rsid w:val="007957B7"/>
    <w:rsid w:val="00795E79"/>
    <w:rsid w:val="007977A8"/>
    <w:rsid w:val="007A0AE5"/>
    <w:rsid w:val="007A104E"/>
    <w:rsid w:val="007B512A"/>
    <w:rsid w:val="007C0C45"/>
    <w:rsid w:val="007C2097"/>
    <w:rsid w:val="007D0528"/>
    <w:rsid w:val="007D1321"/>
    <w:rsid w:val="007D6A07"/>
    <w:rsid w:val="007E26F4"/>
    <w:rsid w:val="007E40CF"/>
    <w:rsid w:val="007E5653"/>
    <w:rsid w:val="007E6879"/>
    <w:rsid w:val="007F2BE2"/>
    <w:rsid w:val="007F56D6"/>
    <w:rsid w:val="007F5E66"/>
    <w:rsid w:val="007F7259"/>
    <w:rsid w:val="008040A8"/>
    <w:rsid w:val="00806FDA"/>
    <w:rsid w:val="008079CD"/>
    <w:rsid w:val="008279FA"/>
    <w:rsid w:val="008301AD"/>
    <w:rsid w:val="00836651"/>
    <w:rsid w:val="00840C5E"/>
    <w:rsid w:val="00853C65"/>
    <w:rsid w:val="00856B61"/>
    <w:rsid w:val="008626E7"/>
    <w:rsid w:val="00863C7D"/>
    <w:rsid w:val="00865C3D"/>
    <w:rsid w:val="00870EE7"/>
    <w:rsid w:val="008739C0"/>
    <w:rsid w:val="00875F18"/>
    <w:rsid w:val="008803F0"/>
    <w:rsid w:val="00883AB6"/>
    <w:rsid w:val="00883E79"/>
    <w:rsid w:val="00885021"/>
    <w:rsid w:val="008863B9"/>
    <w:rsid w:val="00891662"/>
    <w:rsid w:val="0089639A"/>
    <w:rsid w:val="008A11D1"/>
    <w:rsid w:val="008A381E"/>
    <w:rsid w:val="008A45A6"/>
    <w:rsid w:val="008A5415"/>
    <w:rsid w:val="008A6DB7"/>
    <w:rsid w:val="008B58CF"/>
    <w:rsid w:val="008B716A"/>
    <w:rsid w:val="008C06FB"/>
    <w:rsid w:val="008D1F4C"/>
    <w:rsid w:val="008D3627"/>
    <w:rsid w:val="008D5CD0"/>
    <w:rsid w:val="008E0929"/>
    <w:rsid w:val="008E18F3"/>
    <w:rsid w:val="008E5005"/>
    <w:rsid w:val="008F1E54"/>
    <w:rsid w:val="008F686C"/>
    <w:rsid w:val="00901867"/>
    <w:rsid w:val="00913863"/>
    <w:rsid w:val="009148DE"/>
    <w:rsid w:val="00916754"/>
    <w:rsid w:val="009171E7"/>
    <w:rsid w:val="00920871"/>
    <w:rsid w:val="009213A0"/>
    <w:rsid w:val="00933E5B"/>
    <w:rsid w:val="00941E30"/>
    <w:rsid w:val="0094482A"/>
    <w:rsid w:val="00947C88"/>
    <w:rsid w:val="00957CD0"/>
    <w:rsid w:val="00962F20"/>
    <w:rsid w:val="0097588B"/>
    <w:rsid w:val="009777D9"/>
    <w:rsid w:val="00983779"/>
    <w:rsid w:val="00991B88"/>
    <w:rsid w:val="009A5753"/>
    <w:rsid w:val="009A579D"/>
    <w:rsid w:val="009B15F7"/>
    <w:rsid w:val="009C01F1"/>
    <w:rsid w:val="009C685B"/>
    <w:rsid w:val="009C6DFE"/>
    <w:rsid w:val="009C7A14"/>
    <w:rsid w:val="009D70EA"/>
    <w:rsid w:val="009E10E7"/>
    <w:rsid w:val="009E3297"/>
    <w:rsid w:val="009E461E"/>
    <w:rsid w:val="009F3DFE"/>
    <w:rsid w:val="009F734F"/>
    <w:rsid w:val="00A0009E"/>
    <w:rsid w:val="00A017F4"/>
    <w:rsid w:val="00A149A0"/>
    <w:rsid w:val="00A16EAD"/>
    <w:rsid w:val="00A23402"/>
    <w:rsid w:val="00A23961"/>
    <w:rsid w:val="00A246B6"/>
    <w:rsid w:val="00A31644"/>
    <w:rsid w:val="00A316C3"/>
    <w:rsid w:val="00A323FB"/>
    <w:rsid w:val="00A32687"/>
    <w:rsid w:val="00A32D01"/>
    <w:rsid w:val="00A37B65"/>
    <w:rsid w:val="00A466E8"/>
    <w:rsid w:val="00A47DF4"/>
    <w:rsid w:val="00A47E70"/>
    <w:rsid w:val="00A508A2"/>
    <w:rsid w:val="00A50CF0"/>
    <w:rsid w:val="00A51DAE"/>
    <w:rsid w:val="00A51DEF"/>
    <w:rsid w:val="00A56ADC"/>
    <w:rsid w:val="00A666C0"/>
    <w:rsid w:val="00A714B6"/>
    <w:rsid w:val="00A7671C"/>
    <w:rsid w:val="00A7789F"/>
    <w:rsid w:val="00A801AA"/>
    <w:rsid w:val="00A8053E"/>
    <w:rsid w:val="00A84E3A"/>
    <w:rsid w:val="00A85FA7"/>
    <w:rsid w:val="00A92624"/>
    <w:rsid w:val="00A959F1"/>
    <w:rsid w:val="00AA12A3"/>
    <w:rsid w:val="00AA2781"/>
    <w:rsid w:val="00AA2CBC"/>
    <w:rsid w:val="00AA4739"/>
    <w:rsid w:val="00AB3ABE"/>
    <w:rsid w:val="00AB4AEF"/>
    <w:rsid w:val="00AC2504"/>
    <w:rsid w:val="00AC2C20"/>
    <w:rsid w:val="00AC48F3"/>
    <w:rsid w:val="00AC5820"/>
    <w:rsid w:val="00AD1CD8"/>
    <w:rsid w:val="00AD45E6"/>
    <w:rsid w:val="00AE67BC"/>
    <w:rsid w:val="00AF00F5"/>
    <w:rsid w:val="00AF236E"/>
    <w:rsid w:val="00AF705C"/>
    <w:rsid w:val="00AF7797"/>
    <w:rsid w:val="00B006BD"/>
    <w:rsid w:val="00B02B47"/>
    <w:rsid w:val="00B03B11"/>
    <w:rsid w:val="00B03DCC"/>
    <w:rsid w:val="00B04D43"/>
    <w:rsid w:val="00B07A54"/>
    <w:rsid w:val="00B16224"/>
    <w:rsid w:val="00B16433"/>
    <w:rsid w:val="00B2264A"/>
    <w:rsid w:val="00B254B5"/>
    <w:rsid w:val="00B258BB"/>
    <w:rsid w:val="00B274DF"/>
    <w:rsid w:val="00B31E17"/>
    <w:rsid w:val="00B3794B"/>
    <w:rsid w:val="00B44740"/>
    <w:rsid w:val="00B47EA7"/>
    <w:rsid w:val="00B62AC8"/>
    <w:rsid w:val="00B65D1E"/>
    <w:rsid w:val="00B67B97"/>
    <w:rsid w:val="00B71A83"/>
    <w:rsid w:val="00B71B13"/>
    <w:rsid w:val="00B72BBD"/>
    <w:rsid w:val="00B777A3"/>
    <w:rsid w:val="00B801D3"/>
    <w:rsid w:val="00B968C8"/>
    <w:rsid w:val="00B974DC"/>
    <w:rsid w:val="00BA1AFE"/>
    <w:rsid w:val="00BA3EC5"/>
    <w:rsid w:val="00BA51D9"/>
    <w:rsid w:val="00BA60EB"/>
    <w:rsid w:val="00BB5DFC"/>
    <w:rsid w:val="00BC6BBA"/>
    <w:rsid w:val="00BC7102"/>
    <w:rsid w:val="00BC7581"/>
    <w:rsid w:val="00BD189E"/>
    <w:rsid w:val="00BD1A26"/>
    <w:rsid w:val="00BD279D"/>
    <w:rsid w:val="00BD31C6"/>
    <w:rsid w:val="00BD6BB8"/>
    <w:rsid w:val="00BE7394"/>
    <w:rsid w:val="00C078AC"/>
    <w:rsid w:val="00C11BD3"/>
    <w:rsid w:val="00C12272"/>
    <w:rsid w:val="00C126DA"/>
    <w:rsid w:val="00C144AD"/>
    <w:rsid w:val="00C166E7"/>
    <w:rsid w:val="00C170EA"/>
    <w:rsid w:val="00C176AE"/>
    <w:rsid w:val="00C20AE9"/>
    <w:rsid w:val="00C2539F"/>
    <w:rsid w:val="00C30789"/>
    <w:rsid w:val="00C41D60"/>
    <w:rsid w:val="00C46952"/>
    <w:rsid w:val="00C47A87"/>
    <w:rsid w:val="00C52C4C"/>
    <w:rsid w:val="00C531BC"/>
    <w:rsid w:val="00C5564A"/>
    <w:rsid w:val="00C56C12"/>
    <w:rsid w:val="00C66BA2"/>
    <w:rsid w:val="00C67392"/>
    <w:rsid w:val="00C7067D"/>
    <w:rsid w:val="00C758D3"/>
    <w:rsid w:val="00C864C0"/>
    <w:rsid w:val="00C92FD2"/>
    <w:rsid w:val="00C94B51"/>
    <w:rsid w:val="00C95985"/>
    <w:rsid w:val="00C97DA0"/>
    <w:rsid w:val="00CA0547"/>
    <w:rsid w:val="00CA1C71"/>
    <w:rsid w:val="00CB05EC"/>
    <w:rsid w:val="00CB0A59"/>
    <w:rsid w:val="00CB5B50"/>
    <w:rsid w:val="00CC45FC"/>
    <w:rsid w:val="00CC5026"/>
    <w:rsid w:val="00CC68D0"/>
    <w:rsid w:val="00CC7C3A"/>
    <w:rsid w:val="00CD16E4"/>
    <w:rsid w:val="00CD46FA"/>
    <w:rsid w:val="00CD5D80"/>
    <w:rsid w:val="00CE290C"/>
    <w:rsid w:val="00CE524C"/>
    <w:rsid w:val="00CE6323"/>
    <w:rsid w:val="00CF3E20"/>
    <w:rsid w:val="00CF7D41"/>
    <w:rsid w:val="00D01E56"/>
    <w:rsid w:val="00D02F99"/>
    <w:rsid w:val="00D03F9A"/>
    <w:rsid w:val="00D06D51"/>
    <w:rsid w:val="00D24991"/>
    <w:rsid w:val="00D2540D"/>
    <w:rsid w:val="00D311A7"/>
    <w:rsid w:val="00D3295C"/>
    <w:rsid w:val="00D400A4"/>
    <w:rsid w:val="00D41E18"/>
    <w:rsid w:val="00D430C4"/>
    <w:rsid w:val="00D4413C"/>
    <w:rsid w:val="00D473A6"/>
    <w:rsid w:val="00D50255"/>
    <w:rsid w:val="00D540C7"/>
    <w:rsid w:val="00D556ED"/>
    <w:rsid w:val="00D6383C"/>
    <w:rsid w:val="00D66520"/>
    <w:rsid w:val="00D75DD5"/>
    <w:rsid w:val="00D761C7"/>
    <w:rsid w:val="00D77EB2"/>
    <w:rsid w:val="00D9270B"/>
    <w:rsid w:val="00DA5DD7"/>
    <w:rsid w:val="00DC6D18"/>
    <w:rsid w:val="00DD0610"/>
    <w:rsid w:val="00DD313A"/>
    <w:rsid w:val="00DD766C"/>
    <w:rsid w:val="00DE0233"/>
    <w:rsid w:val="00DE34CF"/>
    <w:rsid w:val="00DE4C71"/>
    <w:rsid w:val="00DE6A66"/>
    <w:rsid w:val="00DF145D"/>
    <w:rsid w:val="00DF3509"/>
    <w:rsid w:val="00DF6597"/>
    <w:rsid w:val="00DF6A43"/>
    <w:rsid w:val="00E0277F"/>
    <w:rsid w:val="00E13F3D"/>
    <w:rsid w:val="00E17350"/>
    <w:rsid w:val="00E273A4"/>
    <w:rsid w:val="00E34898"/>
    <w:rsid w:val="00E37A60"/>
    <w:rsid w:val="00E40A9A"/>
    <w:rsid w:val="00E4222F"/>
    <w:rsid w:val="00E44948"/>
    <w:rsid w:val="00E46493"/>
    <w:rsid w:val="00E477A8"/>
    <w:rsid w:val="00E5756C"/>
    <w:rsid w:val="00E71C2B"/>
    <w:rsid w:val="00E73559"/>
    <w:rsid w:val="00E74983"/>
    <w:rsid w:val="00E77359"/>
    <w:rsid w:val="00E80023"/>
    <w:rsid w:val="00E8698F"/>
    <w:rsid w:val="00E907E1"/>
    <w:rsid w:val="00E925E8"/>
    <w:rsid w:val="00E939C6"/>
    <w:rsid w:val="00E94320"/>
    <w:rsid w:val="00E965C2"/>
    <w:rsid w:val="00E9799B"/>
    <w:rsid w:val="00EA1980"/>
    <w:rsid w:val="00EA7D91"/>
    <w:rsid w:val="00EB09B7"/>
    <w:rsid w:val="00EB7C49"/>
    <w:rsid w:val="00EC3D52"/>
    <w:rsid w:val="00ED2CE3"/>
    <w:rsid w:val="00EE14BA"/>
    <w:rsid w:val="00EE7573"/>
    <w:rsid w:val="00EE7D7C"/>
    <w:rsid w:val="00EF323C"/>
    <w:rsid w:val="00EF6BCB"/>
    <w:rsid w:val="00EF7AD7"/>
    <w:rsid w:val="00F000E4"/>
    <w:rsid w:val="00F040E1"/>
    <w:rsid w:val="00F07333"/>
    <w:rsid w:val="00F1047D"/>
    <w:rsid w:val="00F13E42"/>
    <w:rsid w:val="00F17390"/>
    <w:rsid w:val="00F176DE"/>
    <w:rsid w:val="00F20D4F"/>
    <w:rsid w:val="00F25D98"/>
    <w:rsid w:val="00F2659B"/>
    <w:rsid w:val="00F300FB"/>
    <w:rsid w:val="00F40681"/>
    <w:rsid w:val="00F42883"/>
    <w:rsid w:val="00F46C9F"/>
    <w:rsid w:val="00F50597"/>
    <w:rsid w:val="00F521CD"/>
    <w:rsid w:val="00F52E76"/>
    <w:rsid w:val="00F574BC"/>
    <w:rsid w:val="00F57C03"/>
    <w:rsid w:val="00F61E60"/>
    <w:rsid w:val="00F654A1"/>
    <w:rsid w:val="00F713BB"/>
    <w:rsid w:val="00F73AEF"/>
    <w:rsid w:val="00F73BD2"/>
    <w:rsid w:val="00F77A55"/>
    <w:rsid w:val="00F8032A"/>
    <w:rsid w:val="00F8492E"/>
    <w:rsid w:val="00F85126"/>
    <w:rsid w:val="00F86F77"/>
    <w:rsid w:val="00F877D3"/>
    <w:rsid w:val="00FA2B64"/>
    <w:rsid w:val="00FA2EEB"/>
    <w:rsid w:val="00FB6386"/>
    <w:rsid w:val="00FD2231"/>
    <w:rsid w:val="00FD33A7"/>
    <w:rsid w:val="00FD7544"/>
    <w:rsid w:val="00FE0661"/>
    <w:rsid w:val="00FE54F7"/>
    <w:rsid w:val="00FF1568"/>
    <w:rsid w:val="00FF2815"/>
    <w:rsid w:val="00FF3C31"/>
    <w:rsid w:val="00FF47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76C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2B67"/>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1"/>
    <w:qFormat/>
    <w:rsid w:val="000B7FED"/>
    <w:pPr>
      <w:spacing w:before="120"/>
      <w:outlineLvl w:val="2"/>
    </w:pPr>
    <w:rPr>
      <w:sz w:val="28"/>
    </w:rPr>
  </w:style>
  <w:style w:type="paragraph" w:styleId="4">
    <w:name w:val="heading 4"/>
    <w:basedOn w:val="3"/>
    <w:next w:val="a"/>
    <w:link w:val="4Char1"/>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0"/>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11"/>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B1Char">
    <w:name w:val="B1 Char"/>
    <w:link w:val="B10"/>
    <w:rsid w:val="00160429"/>
    <w:rPr>
      <w:rFonts w:ascii="Times New Roman" w:hAnsi="Times New Roman"/>
      <w:lang w:val="en-GB" w:eastAsia="en-US"/>
    </w:rPr>
  </w:style>
  <w:style w:type="character" w:customStyle="1" w:styleId="B2Char">
    <w:name w:val="B2 Char"/>
    <w:link w:val="B2"/>
    <w:rsid w:val="00160429"/>
    <w:rPr>
      <w:rFonts w:ascii="Times New Roman" w:hAnsi="Times New Roman"/>
      <w:lang w:val="en-GB" w:eastAsia="en-US"/>
    </w:rPr>
  </w:style>
  <w:style w:type="character" w:customStyle="1" w:styleId="TALChar">
    <w:name w:val="TAL Char"/>
    <w:link w:val="TAL"/>
    <w:qFormat/>
    <w:rsid w:val="00185C80"/>
    <w:rPr>
      <w:rFonts w:ascii="Arial" w:hAnsi="Arial"/>
      <w:sz w:val="18"/>
      <w:lang w:val="en-GB" w:eastAsia="en-US"/>
    </w:rPr>
  </w:style>
  <w:style w:type="character" w:customStyle="1" w:styleId="THChar">
    <w:name w:val="TH Char"/>
    <w:link w:val="TH"/>
    <w:rsid w:val="00185C80"/>
    <w:rPr>
      <w:rFonts w:ascii="Arial" w:hAnsi="Arial"/>
      <w:b/>
      <w:lang w:val="en-GB" w:eastAsia="en-US"/>
    </w:rPr>
  </w:style>
  <w:style w:type="character" w:customStyle="1" w:styleId="TAHChar">
    <w:name w:val="TAH Char"/>
    <w:link w:val="TAH"/>
    <w:qFormat/>
    <w:rsid w:val="00185C80"/>
    <w:rPr>
      <w:rFonts w:ascii="Arial" w:hAnsi="Arial"/>
      <w:b/>
      <w:sz w:val="18"/>
      <w:lang w:val="en-GB" w:eastAsia="en-US"/>
    </w:rPr>
  </w:style>
  <w:style w:type="character" w:customStyle="1" w:styleId="shorttext">
    <w:name w:val="short_text"/>
    <w:rsid w:val="00185C80"/>
  </w:style>
  <w:style w:type="character" w:customStyle="1" w:styleId="1Char">
    <w:name w:val="标题 1 Char"/>
    <w:aliases w:val="H1 Char1,..Alt+1 Char1,h1 Char1,h11 Char1,h12 Char1,h13 Char1,h14 Char1,h15 Char1,h16 Char1"/>
    <w:basedOn w:val="a0"/>
    <w:link w:val="1"/>
    <w:rsid w:val="00387EAC"/>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387EAC"/>
    <w:rPr>
      <w:rFonts w:ascii="Arial" w:hAnsi="Arial"/>
      <w:sz w:val="32"/>
      <w:lang w:val="en-GB" w:eastAsia="en-US"/>
    </w:rPr>
  </w:style>
  <w:style w:type="character" w:customStyle="1" w:styleId="3Char">
    <w:name w:val="标题 3 Char"/>
    <w:aliases w:val="h3 Char"/>
    <w:basedOn w:val="a0"/>
    <w:rsid w:val="00387EAC"/>
    <w:rPr>
      <w:rFonts w:ascii="Times New Roman" w:eastAsia="宋体" w:hAnsi="Times New Roman"/>
      <w:b/>
      <w:bCs/>
      <w:sz w:val="32"/>
      <w:szCs w:val="32"/>
      <w:lang w:val="en-GB" w:eastAsia="en-US"/>
    </w:rPr>
  </w:style>
  <w:style w:type="character" w:customStyle="1" w:styleId="4Char">
    <w:name w:val="标题 4 Char"/>
    <w:basedOn w:val="a0"/>
    <w:rsid w:val="00387EAC"/>
    <w:rPr>
      <w:rFonts w:asciiTheme="majorHAnsi" w:eastAsiaTheme="majorEastAsia" w:hAnsiTheme="majorHAnsi" w:cstheme="majorBidi"/>
      <w:b/>
      <w:bCs/>
      <w:sz w:val="28"/>
      <w:szCs w:val="28"/>
      <w:lang w:val="en-GB" w:eastAsia="en-US"/>
    </w:rPr>
  </w:style>
  <w:style w:type="character" w:customStyle="1" w:styleId="5Char">
    <w:name w:val="标题 5 Char"/>
    <w:basedOn w:val="a0"/>
    <w:link w:val="5"/>
    <w:rsid w:val="00387EAC"/>
    <w:rPr>
      <w:rFonts w:ascii="Arial" w:hAnsi="Arial"/>
      <w:sz w:val="22"/>
      <w:lang w:val="en-GB" w:eastAsia="en-US"/>
    </w:rPr>
  </w:style>
  <w:style w:type="character" w:customStyle="1" w:styleId="6Char">
    <w:name w:val="标题 6 Char"/>
    <w:basedOn w:val="a0"/>
    <w:link w:val="6"/>
    <w:rsid w:val="00387EAC"/>
    <w:rPr>
      <w:rFonts w:ascii="Arial" w:hAnsi="Arial"/>
      <w:lang w:val="en-GB" w:eastAsia="en-US"/>
    </w:rPr>
  </w:style>
  <w:style w:type="character" w:customStyle="1" w:styleId="7Char">
    <w:name w:val="标题 7 Char"/>
    <w:basedOn w:val="a0"/>
    <w:link w:val="7"/>
    <w:rsid w:val="00387EAC"/>
    <w:rPr>
      <w:rFonts w:ascii="Arial" w:hAnsi="Arial"/>
      <w:lang w:val="en-GB" w:eastAsia="en-US"/>
    </w:rPr>
  </w:style>
  <w:style w:type="character" w:customStyle="1" w:styleId="8Char">
    <w:name w:val="标题 8 Char"/>
    <w:basedOn w:val="a0"/>
    <w:link w:val="8"/>
    <w:rsid w:val="00387EAC"/>
    <w:rPr>
      <w:rFonts w:ascii="Arial" w:hAnsi="Arial"/>
      <w:sz w:val="36"/>
      <w:lang w:val="en-GB" w:eastAsia="en-US"/>
    </w:rPr>
  </w:style>
  <w:style w:type="character" w:customStyle="1" w:styleId="9Char">
    <w:name w:val="标题 9 Char"/>
    <w:basedOn w:val="a0"/>
    <w:link w:val="9"/>
    <w:rsid w:val="00387EAC"/>
    <w:rPr>
      <w:rFonts w:ascii="Arial" w:hAnsi="Arial"/>
      <w:sz w:val="36"/>
      <w:lang w:val="en-GB" w:eastAsia="en-US"/>
    </w:rPr>
  </w:style>
  <w:style w:type="character" w:customStyle="1" w:styleId="1Char1">
    <w:name w:val="标题 1 Char1"/>
    <w:aliases w:val="H1 Char,..Alt+1 Char,h1 Char,h11 Char,h12 Char,h13 Char,h14 Char,h15 Char,h16 Char"/>
    <w:basedOn w:val="a0"/>
    <w:rsid w:val="00387EAC"/>
    <w:rPr>
      <w:b/>
      <w:bCs/>
      <w:kern w:val="44"/>
      <w:sz w:val="44"/>
      <w:szCs w:val="44"/>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387EAC"/>
    <w:rPr>
      <w:rFonts w:asciiTheme="majorHAnsi" w:eastAsiaTheme="majorEastAsia" w:hAnsiTheme="majorHAnsi" w:cstheme="majorBidi"/>
      <w:b/>
      <w:bCs/>
      <w:sz w:val="32"/>
      <w:szCs w:val="32"/>
      <w:lang w:val="en-GB" w:eastAsia="en-US"/>
    </w:rPr>
  </w:style>
  <w:style w:type="character" w:customStyle="1" w:styleId="3Char1">
    <w:name w:val="标题 3 Char1"/>
    <w:aliases w:val="h3 Char1"/>
    <w:link w:val="3"/>
    <w:uiPriority w:val="9"/>
    <w:locked/>
    <w:rsid w:val="00387EAC"/>
    <w:rPr>
      <w:rFonts w:ascii="Arial" w:hAnsi="Arial"/>
      <w:sz w:val="28"/>
      <w:lang w:val="en-GB" w:eastAsia="en-US"/>
    </w:rPr>
  </w:style>
  <w:style w:type="character" w:customStyle="1" w:styleId="Char0">
    <w:name w:val="脚注文本 Char"/>
    <w:basedOn w:val="a0"/>
    <w:link w:val="a6"/>
    <w:rsid w:val="00387EAC"/>
    <w:rPr>
      <w:rFonts w:ascii="Times New Roman" w:hAnsi="Times New Roman"/>
      <w:sz w:val="16"/>
      <w:lang w:val="en-GB" w:eastAsia="en-US"/>
    </w:rPr>
  </w:style>
  <w:style w:type="character" w:customStyle="1" w:styleId="Char3">
    <w:name w:val="批注文字 Char"/>
    <w:basedOn w:val="a0"/>
    <w:rsid w:val="00387EAC"/>
    <w:rPr>
      <w:rFonts w:ascii="Times New Roman" w:eastAsia="宋体" w:hAnsi="Times New Roman"/>
      <w:lang w:val="en-GB" w:eastAsia="en-US"/>
    </w:rPr>
  </w:style>
  <w:style w:type="character" w:customStyle="1" w:styleId="Char">
    <w:name w:val="页眉 Char"/>
    <w:aliases w:val="header odd Char1,header Char1,header odd1 Char1,header odd2 Char1,header odd3 Char1,header odd4 Char1,header odd5 Char1,header odd6 Char1"/>
    <w:basedOn w:val="a0"/>
    <w:link w:val="a4"/>
    <w:locked/>
    <w:rsid w:val="00387EAC"/>
    <w:rPr>
      <w:rFonts w:ascii="Arial" w:hAnsi="Arial"/>
      <w:b/>
      <w:noProof/>
      <w:sz w:val="18"/>
      <w:lang w:val="en-GB" w:eastAsia="en-US"/>
    </w:rPr>
  </w:style>
  <w:style w:type="character" w:customStyle="1" w:styleId="Char13">
    <w:name w:val="页眉 Char1"/>
    <w:aliases w:val="header odd Char,header Char,header odd1 Char,header odd2 Char,header odd3 Char,header odd4 Char,header odd5 Char,header odd6 Char"/>
    <w:basedOn w:val="a0"/>
    <w:semiHidden/>
    <w:rsid w:val="00387EAC"/>
    <w:rPr>
      <w:rFonts w:ascii="Times New Roman" w:eastAsia="宋体" w:hAnsi="Times New Roman"/>
      <w:sz w:val="18"/>
      <w:szCs w:val="18"/>
      <w:lang w:val="en-GB" w:eastAsia="en-US"/>
    </w:rPr>
  </w:style>
  <w:style w:type="character" w:customStyle="1" w:styleId="Char1">
    <w:name w:val="页脚 Char"/>
    <w:basedOn w:val="a0"/>
    <w:link w:val="a9"/>
    <w:rsid w:val="00387EAC"/>
    <w:rPr>
      <w:rFonts w:ascii="Arial" w:hAnsi="Arial"/>
      <w:b/>
      <w:i/>
      <w:noProof/>
      <w:sz w:val="18"/>
      <w:lang w:val="en-GB" w:eastAsia="en-US"/>
    </w:rPr>
  </w:style>
  <w:style w:type="character" w:customStyle="1" w:styleId="Char4">
    <w:name w:val="文档结构图 Char"/>
    <w:basedOn w:val="a0"/>
    <w:rsid w:val="00387EAC"/>
    <w:rPr>
      <w:rFonts w:ascii="Microsoft YaHei UI" w:eastAsia="Microsoft YaHei UI" w:hAnsi="Times New Roman"/>
      <w:sz w:val="18"/>
      <w:szCs w:val="18"/>
      <w:lang w:val="en-GB" w:eastAsia="en-US"/>
    </w:rPr>
  </w:style>
  <w:style w:type="character" w:customStyle="1" w:styleId="Char5">
    <w:name w:val="批注主题 Char"/>
    <w:basedOn w:val="Char3"/>
    <w:rsid w:val="00387EAC"/>
    <w:rPr>
      <w:rFonts w:ascii="Times New Roman" w:eastAsia="宋体" w:hAnsi="Times New Roman"/>
      <w:b/>
      <w:bCs/>
      <w:lang w:val="en-GB" w:eastAsia="en-US"/>
    </w:rPr>
  </w:style>
  <w:style w:type="character" w:customStyle="1" w:styleId="Char2">
    <w:name w:val="批注框文本 Char"/>
    <w:basedOn w:val="a0"/>
    <w:link w:val="ae"/>
    <w:rsid w:val="00387EAC"/>
    <w:rPr>
      <w:rFonts w:ascii="Tahoma" w:hAnsi="Tahoma" w:cs="Tahoma"/>
      <w:sz w:val="16"/>
      <w:szCs w:val="16"/>
      <w:lang w:val="en-GB" w:eastAsia="en-US"/>
    </w:rPr>
  </w:style>
  <w:style w:type="paragraph" w:styleId="af1">
    <w:name w:val="Revision"/>
    <w:uiPriority w:val="99"/>
    <w:semiHidden/>
    <w:rsid w:val="00387EAC"/>
    <w:rPr>
      <w:rFonts w:ascii="Times New Roman" w:eastAsia="宋体" w:hAnsi="Times New Roman"/>
      <w:lang w:val="en-GB" w:eastAsia="en-US"/>
    </w:rPr>
  </w:style>
  <w:style w:type="character" w:customStyle="1" w:styleId="NOZchn">
    <w:name w:val="NO Zchn"/>
    <w:link w:val="NO"/>
    <w:locked/>
    <w:rsid w:val="00387EAC"/>
    <w:rPr>
      <w:rFonts w:ascii="Times New Roman" w:hAnsi="Times New Roman"/>
      <w:lang w:val="en-GB" w:eastAsia="en-US"/>
    </w:rPr>
  </w:style>
  <w:style w:type="character" w:customStyle="1" w:styleId="PLChar">
    <w:name w:val="PL Char"/>
    <w:link w:val="PL"/>
    <w:locked/>
    <w:rsid w:val="00387EAC"/>
    <w:rPr>
      <w:rFonts w:ascii="Courier New" w:hAnsi="Courier New"/>
      <w:noProof/>
      <w:sz w:val="16"/>
      <w:lang w:val="en-GB" w:eastAsia="en-US"/>
    </w:rPr>
  </w:style>
  <w:style w:type="character" w:customStyle="1" w:styleId="TACChar">
    <w:name w:val="TAC Char"/>
    <w:link w:val="TAC"/>
    <w:locked/>
    <w:rsid w:val="00387EAC"/>
    <w:rPr>
      <w:rFonts w:ascii="Arial" w:hAnsi="Arial"/>
      <w:sz w:val="18"/>
      <w:lang w:val="en-GB" w:eastAsia="en-US"/>
    </w:rPr>
  </w:style>
  <w:style w:type="character" w:customStyle="1" w:styleId="EXCar">
    <w:name w:val="EX Car"/>
    <w:link w:val="EX"/>
    <w:locked/>
    <w:rsid w:val="00387EAC"/>
    <w:rPr>
      <w:rFonts w:ascii="Times New Roman" w:hAnsi="Times New Roman"/>
      <w:lang w:val="en-GB" w:eastAsia="en-US"/>
    </w:rPr>
  </w:style>
  <w:style w:type="character" w:customStyle="1" w:styleId="EditorsNoteZchn">
    <w:name w:val="Editor's Note Zchn"/>
    <w:link w:val="EditorsNote"/>
    <w:locked/>
    <w:rsid w:val="00387EAC"/>
    <w:rPr>
      <w:rFonts w:ascii="Times New Roman" w:hAnsi="Times New Roman"/>
      <w:color w:val="FF0000"/>
      <w:lang w:val="en-GB" w:eastAsia="en-US"/>
    </w:rPr>
  </w:style>
  <w:style w:type="character" w:customStyle="1" w:styleId="TANChar">
    <w:name w:val="TAN Char"/>
    <w:link w:val="TAN"/>
    <w:locked/>
    <w:rsid w:val="00387EAC"/>
    <w:rPr>
      <w:rFonts w:ascii="Arial" w:hAnsi="Arial"/>
      <w:sz w:val="18"/>
      <w:lang w:val="en-GB" w:eastAsia="en-US"/>
    </w:rPr>
  </w:style>
  <w:style w:type="character" w:customStyle="1" w:styleId="TFChar">
    <w:name w:val="TF Char"/>
    <w:link w:val="TF"/>
    <w:locked/>
    <w:rsid w:val="00387EAC"/>
    <w:rPr>
      <w:rFonts w:ascii="Arial" w:hAnsi="Arial"/>
      <w:b/>
      <w:lang w:val="en-GB" w:eastAsia="en-US"/>
    </w:rPr>
  </w:style>
  <w:style w:type="paragraph" w:customStyle="1" w:styleId="TAJ">
    <w:name w:val="TAJ"/>
    <w:basedOn w:val="TH"/>
    <w:rsid w:val="00387EAC"/>
    <w:rPr>
      <w:rFonts w:cs="Arial"/>
    </w:rPr>
  </w:style>
  <w:style w:type="paragraph" w:customStyle="1" w:styleId="Guidance">
    <w:name w:val="Guidance"/>
    <w:basedOn w:val="a"/>
    <w:rsid w:val="00387EAC"/>
    <w:rPr>
      <w:rFonts w:eastAsia="宋体"/>
      <w:i/>
      <w:color w:val="0000FF"/>
    </w:rPr>
  </w:style>
  <w:style w:type="paragraph" w:customStyle="1" w:styleId="code">
    <w:name w:val="code"/>
    <w:basedOn w:val="a"/>
    <w:rsid w:val="00387EAC"/>
    <w:pPr>
      <w:overflowPunct w:val="0"/>
      <w:autoSpaceDE w:val="0"/>
      <w:autoSpaceDN w:val="0"/>
      <w:adjustRightInd w:val="0"/>
      <w:spacing w:after="0"/>
    </w:pPr>
    <w:rPr>
      <w:rFonts w:ascii="Courier New" w:eastAsia="宋体" w:hAnsi="Courier New"/>
      <w:noProof/>
    </w:rPr>
  </w:style>
  <w:style w:type="paragraph" w:customStyle="1" w:styleId="Reference">
    <w:name w:val="Reference"/>
    <w:basedOn w:val="a"/>
    <w:rsid w:val="00387EAC"/>
    <w:pPr>
      <w:tabs>
        <w:tab w:val="left" w:pos="851"/>
      </w:tabs>
      <w:ind w:left="851" w:hanging="851"/>
    </w:pPr>
    <w:rPr>
      <w:rFonts w:eastAsia="宋体"/>
    </w:rPr>
  </w:style>
  <w:style w:type="character" w:customStyle="1" w:styleId="Char10">
    <w:name w:val="批注文字 Char1"/>
    <w:link w:val="ac"/>
    <w:locked/>
    <w:rsid w:val="00387EAC"/>
    <w:rPr>
      <w:rFonts w:ascii="Times New Roman" w:hAnsi="Times New Roman"/>
      <w:lang w:val="en-GB" w:eastAsia="en-US"/>
    </w:rPr>
  </w:style>
  <w:style w:type="character" w:customStyle="1" w:styleId="Char11">
    <w:name w:val="批注主题 Char1"/>
    <w:link w:val="af"/>
    <w:locked/>
    <w:rsid w:val="00387EAC"/>
    <w:rPr>
      <w:rFonts w:ascii="Times New Roman" w:hAnsi="Times New Roman"/>
      <w:b/>
      <w:bCs/>
      <w:lang w:val="en-GB" w:eastAsia="en-US"/>
    </w:rPr>
  </w:style>
  <w:style w:type="character" w:customStyle="1" w:styleId="4Char1">
    <w:name w:val="标题 4 Char1"/>
    <w:link w:val="4"/>
    <w:locked/>
    <w:rsid w:val="00387EAC"/>
    <w:rPr>
      <w:rFonts w:ascii="Arial" w:hAnsi="Arial"/>
      <w:sz w:val="24"/>
      <w:lang w:val="en-GB" w:eastAsia="en-US"/>
    </w:rPr>
  </w:style>
  <w:style w:type="character" w:customStyle="1" w:styleId="TALChar1">
    <w:name w:val="TAL Char1"/>
    <w:rsid w:val="00387EAC"/>
    <w:rPr>
      <w:rFonts w:ascii="Arial" w:hAnsi="Arial" w:cs="Arial" w:hint="default"/>
      <w:sz w:val="18"/>
      <w:lang w:val="en-GB" w:eastAsia="en-US"/>
    </w:rPr>
  </w:style>
  <w:style w:type="character" w:customStyle="1" w:styleId="EditorsNoteChar">
    <w:name w:val="Editor's Note Char"/>
    <w:aliases w:val="EN Char"/>
    <w:rsid w:val="00387EAC"/>
    <w:rPr>
      <w:rFonts w:ascii="Times New Roman" w:hAnsi="Times New Roman" w:cs="Times New Roman" w:hint="default"/>
      <w:color w:val="FF0000"/>
      <w:lang w:val="en-GB" w:eastAsia="en-US"/>
    </w:rPr>
  </w:style>
  <w:style w:type="character" w:customStyle="1" w:styleId="TAHCar">
    <w:name w:val="TAH Car"/>
    <w:rsid w:val="00387EAC"/>
    <w:rPr>
      <w:rFonts w:ascii="Arial" w:hAnsi="Arial" w:cs="Arial" w:hint="default"/>
      <w:b/>
      <w:bCs w:val="0"/>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387EAC"/>
    <w:rPr>
      <w:rFonts w:ascii="Arial" w:hAnsi="Arial" w:cs="Arial" w:hint="default"/>
      <w:sz w:val="32"/>
      <w:lang w:val="en-GB" w:eastAsia="en-US"/>
    </w:rPr>
  </w:style>
  <w:style w:type="character" w:customStyle="1" w:styleId="msoins0">
    <w:name w:val="msoins"/>
    <w:basedOn w:val="a0"/>
    <w:rsid w:val="00387EAC"/>
  </w:style>
  <w:style w:type="character" w:customStyle="1" w:styleId="af2">
    <w:name w:val="文档结构图 字符"/>
    <w:rsid w:val="00387EAC"/>
    <w:rPr>
      <w:rFonts w:ascii="Microsoft YaHei UI" w:eastAsia="Microsoft YaHei UI" w:hAnsi="Times New Roman" w:hint="eastAsia"/>
      <w:sz w:val="18"/>
      <w:szCs w:val="18"/>
      <w:lang w:val="en-GB" w:eastAsia="en-US"/>
    </w:rPr>
  </w:style>
  <w:style w:type="character" w:customStyle="1" w:styleId="Char12">
    <w:name w:val="文档结构图 Char1"/>
    <w:link w:val="af0"/>
    <w:locked/>
    <w:rsid w:val="00387EAC"/>
    <w:rPr>
      <w:rFonts w:ascii="Tahoma" w:hAnsi="Tahoma" w:cs="Tahoma"/>
      <w:shd w:val="clear" w:color="auto" w:fill="000080"/>
      <w:lang w:val="en-GB" w:eastAsia="en-US"/>
    </w:rPr>
  </w:style>
  <w:style w:type="character" w:customStyle="1" w:styleId="NOChar">
    <w:name w:val="NO Char"/>
    <w:rsid w:val="00387EAC"/>
    <w:rPr>
      <w:rFonts w:ascii="Times New Roman" w:hAnsi="Times New Roman" w:cs="Times New Roman" w:hint="default"/>
      <w:lang w:val="en-GB" w:eastAsia="en-US"/>
    </w:rPr>
  </w:style>
  <w:style w:type="paragraph" w:customStyle="1" w:styleId="B1">
    <w:name w:val="B1+"/>
    <w:basedOn w:val="B10"/>
    <w:link w:val="B1Car"/>
    <w:rsid w:val="00546FA6"/>
    <w:pPr>
      <w:numPr>
        <w:numId w:val="28"/>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546FA6"/>
    <w:rPr>
      <w:rFonts w:ascii="Times New Roman" w:eastAsia="Times New Roman" w:hAnsi="Times New Roman"/>
      <w:lang w:val="x-none" w:eastAsia="en-US"/>
    </w:rPr>
  </w:style>
  <w:style w:type="character" w:customStyle="1" w:styleId="B2Char1">
    <w:name w:val="B2 Char1"/>
    <w:rsid w:val="00546FA6"/>
    <w:rPr>
      <w:rFonts w:eastAsia="Times New Roman"/>
      <w:lang w:eastAsia="en-US"/>
    </w:rPr>
  </w:style>
  <w:style w:type="character" w:customStyle="1" w:styleId="33">
    <w:name w:val="标题 3 字符"/>
    <w:uiPriority w:val="9"/>
    <w:locked/>
    <w:rsid w:val="00546FA6"/>
    <w:rPr>
      <w:rFonts w:ascii="Arial" w:hAnsi="Arial"/>
      <w:sz w:val="28"/>
      <w:lang w:val="en-GB" w:eastAsia="en-US"/>
    </w:rPr>
  </w:style>
  <w:style w:type="paragraph" w:customStyle="1" w:styleId="FL">
    <w:name w:val="FL"/>
    <w:basedOn w:val="a"/>
    <w:rsid w:val="00546FA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WChar">
    <w:name w:val="EW Char"/>
    <w:link w:val="EW"/>
    <w:locked/>
    <w:rsid w:val="00546FA6"/>
    <w:rPr>
      <w:rFonts w:ascii="Times New Roman" w:hAnsi="Times New Roman"/>
      <w:lang w:val="en-GB" w:eastAsia="en-US"/>
    </w:rPr>
  </w:style>
  <w:style w:type="paragraph" w:styleId="af3">
    <w:name w:val="No Spacing"/>
    <w:uiPriority w:val="1"/>
    <w:qFormat/>
    <w:rsid w:val="00546FA6"/>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925993">
      <w:bodyDiv w:val="1"/>
      <w:marLeft w:val="0"/>
      <w:marRight w:val="0"/>
      <w:marTop w:val="0"/>
      <w:marBottom w:val="0"/>
      <w:divBdr>
        <w:top w:val="none" w:sz="0" w:space="0" w:color="auto"/>
        <w:left w:val="none" w:sz="0" w:space="0" w:color="auto"/>
        <w:bottom w:val="none" w:sz="0" w:space="0" w:color="auto"/>
        <w:right w:val="none" w:sz="0" w:space="0" w:color="auto"/>
      </w:divBdr>
    </w:div>
    <w:div w:id="415982357">
      <w:bodyDiv w:val="1"/>
      <w:marLeft w:val="0"/>
      <w:marRight w:val="0"/>
      <w:marTop w:val="0"/>
      <w:marBottom w:val="0"/>
      <w:divBdr>
        <w:top w:val="none" w:sz="0" w:space="0" w:color="auto"/>
        <w:left w:val="none" w:sz="0" w:space="0" w:color="auto"/>
        <w:bottom w:val="none" w:sz="0" w:space="0" w:color="auto"/>
        <w:right w:val="none" w:sz="0" w:space="0" w:color="auto"/>
      </w:divBdr>
    </w:div>
    <w:div w:id="526065143">
      <w:bodyDiv w:val="1"/>
      <w:marLeft w:val="0"/>
      <w:marRight w:val="0"/>
      <w:marTop w:val="0"/>
      <w:marBottom w:val="0"/>
      <w:divBdr>
        <w:top w:val="none" w:sz="0" w:space="0" w:color="auto"/>
        <w:left w:val="none" w:sz="0" w:space="0" w:color="auto"/>
        <w:bottom w:val="none" w:sz="0" w:space="0" w:color="auto"/>
        <w:right w:val="none" w:sz="0" w:space="0" w:color="auto"/>
      </w:divBdr>
    </w:div>
    <w:div w:id="544412333">
      <w:bodyDiv w:val="1"/>
      <w:marLeft w:val="0"/>
      <w:marRight w:val="0"/>
      <w:marTop w:val="0"/>
      <w:marBottom w:val="0"/>
      <w:divBdr>
        <w:top w:val="none" w:sz="0" w:space="0" w:color="auto"/>
        <w:left w:val="none" w:sz="0" w:space="0" w:color="auto"/>
        <w:bottom w:val="none" w:sz="0" w:space="0" w:color="auto"/>
        <w:right w:val="none" w:sz="0" w:space="0" w:color="auto"/>
      </w:divBdr>
    </w:div>
    <w:div w:id="586773313">
      <w:bodyDiv w:val="1"/>
      <w:marLeft w:val="0"/>
      <w:marRight w:val="0"/>
      <w:marTop w:val="0"/>
      <w:marBottom w:val="0"/>
      <w:divBdr>
        <w:top w:val="none" w:sz="0" w:space="0" w:color="auto"/>
        <w:left w:val="none" w:sz="0" w:space="0" w:color="auto"/>
        <w:bottom w:val="none" w:sz="0" w:space="0" w:color="auto"/>
        <w:right w:val="none" w:sz="0" w:space="0" w:color="auto"/>
      </w:divBdr>
    </w:div>
    <w:div w:id="729698090">
      <w:bodyDiv w:val="1"/>
      <w:marLeft w:val="0"/>
      <w:marRight w:val="0"/>
      <w:marTop w:val="0"/>
      <w:marBottom w:val="0"/>
      <w:divBdr>
        <w:top w:val="none" w:sz="0" w:space="0" w:color="auto"/>
        <w:left w:val="none" w:sz="0" w:space="0" w:color="auto"/>
        <w:bottom w:val="none" w:sz="0" w:space="0" w:color="auto"/>
        <w:right w:val="none" w:sz="0" w:space="0" w:color="auto"/>
      </w:divBdr>
    </w:div>
    <w:div w:id="892623770">
      <w:bodyDiv w:val="1"/>
      <w:marLeft w:val="0"/>
      <w:marRight w:val="0"/>
      <w:marTop w:val="0"/>
      <w:marBottom w:val="0"/>
      <w:divBdr>
        <w:top w:val="none" w:sz="0" w:space="0" w:color="auto"/>
        <w:left w:val="none" w:sz="0" w:space="0" w:color="auto"/>
        <w:bottom w:val="none" w:sz="0" w:space="0" w:color="auto"/>
        <w:right w:val="none" w:sz="0" w:space="0" w:color="auto"/>
      </w:divBdr>
    </w:div>
    <w:div w:id="922447045">
      <w:bodyDiv w:val="1"/>
      <w:marLeft w:val="0"/>
      <w:marRight w:val="0"/>
      <w:marTop w:val="0"/>
      <w:marBottom w:val="0"/>
      <w:divBdr>
        <w:top w:val="none" w:sz="0" w:space="0" w:color="auto"/>
        <w:left w:val="none" w:sz="0" w:space="0" w:color="auto"/>
        <w:bottom w:val="none" w:sz="0" w:space="0" w:color="auto"/>
        <w:right w:val="none" w:sz="0" w:space="0" w:color="auto"/>
      </w:divBdr>
    </w:div>
    <w:div w:id="994839156">
      <w:bodyDiv w:val="1"/>
      <w:marLeft w:val="0"/>
      <w:marRight w:val="0"/>
      <w:marTop w:val="0"/>
      <w:marBottom w:val="0"/>
      <w:divBdr>
        <w:top w:val="none" w:sz="0" w:space="0" w:color="auto"/>
        <w:left w:val="none" w:sz="0" w:space="0" w:color="auto"/>
        <w:bottom w:val="none" w:sz="0" w:space="0" w:color="auto"/>
        <w:right w:val="none" w:sz="0" w:space="0" w:color="auto"/>
      </w:divBdr>
    </w:div>
    <w:div w:id="1085999093">
      <w:bodyDiv w:val="1"/>
      <w:marLeft w:val="0"/>
      <w:marRight w:val="0"/>
      <w:marTop w:val="0"/>
      <w:marBottom w:val="0"/>
      <w:divBdr>
        <w:top w:val="none" w:sz="0" w:space="0" w:color="auto"/>
        <w:left w:val="none" w:sz="0" w:space="0" w:color="auto"/>
        <w:bottom w:val="none" w:sz="0" w:space="0" w:color="auto"/>
        <w:right w:val="none" w:sz="0" w:space="0" w:color="auto"/>
      </w:divBdr>
    </w:div>
    <w:div w:id="1290625218">
      <w:bodyDiv w:val="1"/>
      <w:marLeft w:val="0"/>
      <w:marRight w:val="0"/>
      <w:marTop w:val="0"/>
      <w:marBottom w:val="0"/>
      <w:divBdr>
        <w:top w:val="none" w:sz="0" w:space="0" w:color="auto"/>
        <w:left w:val="none" w:sz="0" w:space="0" w:color="auto"/>
        <w:bottom w:val="none" w:sz="0" w:space="0" w:color="auto"/>
        <w:right w:val="none" w:sz="0" w:space="0" w:color="auto"/>
      </w:divBdr>
    </w:div>
    <w:div w:id="1574777077">
      <w:bodyDiv w:val="1"/>
      <w:marLeft w:val="0"/>
      <w:marRight w:val="0"/>
      <w:marTop w:val="0"/>
      <w:marBottom w:val="0"/>
      <w:divBdr>
        <w:top w:val="none" w:sz="0" w:space="0" w:color="auto"/>
        <w:left w:val="none" w:sz="0" w:space="0" w:color="auto"/>
        <w:bottom w:val="none" w:sz="0" w:space="0" w:color="auto"/>
        <w:right w:val="none" w:sz="0" w:space="0" w:color="auto"/>
      </w:divBdr>
    </w:div>
    <w:div w:id="1657764597">
      <w:bodyDiv w:val="1"/>
      <w:marLeft w:val="0"/>
      <w:marRight w:val="0"/>
      <w:marTop w:val="0"/>
      <w:marBottom w:val="0"/>
      <w:divBdr>
        <w:top w:val="none" w:sz="0" w:space="0" w:color="auto"/>
        <w:left w:val="none" w:sz="0" w:space="0" w:color="auto"/>
        <w:bottom w:val="none" w:sz="0" w:space="0" w:color="auto"/>
        <w:right w:val="none" w:sz="0" w:space="0" w:color="auto"/>
      </w:divBdr>
    </w:div>
    <w:div w:id="1698391605">
      <w:bodyDiv w:val="1"/>
      <w:marLeft w:val="0"/>
      <w:marRight w:val="0"/>
      <w:marTop w:val="0"/>
      <w:marBottom w:val="0"/>
      <w:divBdr>
        <w:top w:val="none" w:sz="0" w:space="0" w:color="auto"/>
        <w:left w:val="none" w:sz="0" w:space="0" w:color="auto"/>
        <w:bottom w:val="none" w:sz="0" w:space="0" w:color="auto"/>
        <w:right w:val="none" w:sz="0" w:space="0" w:color="auto"/>
      </w:divBdr>
    </w:div>
    <w:div w:id="1817720957">
      <w:bodyDiv w:val="1"/>
      <w:marLeft w:val="0"/>
      <w:marRight w:val="0"/>
      <w:marTop w:val="0"/>
      <w:marBottom w:val="0"/>
      <w:divBdr>
        <w:top w:val="none" w:sz="0" w:space="0" w:color="auto"/>
        <w:left w:val="none" w:sz="0" w:space="0" w:color="auto"/>
        <w:bottom w:val="none" w:sz="0" w:space="0" w:color="auto"/>
        <w:right w:val="none" w:sz="0" w:space="0" w:color="auto"/>
      </w:divBdr>
    </w:div>
    <w:div w:id="1898197085">
      <w:bodyDiv w:val="1"/>
      <w:marLeft w:val="0"/>
      <w:marRight w:val="0"/>
      <w:marTop w:val="0"/>
      <w:marBottom w:val="0"/>
      <w:divBdr>
        <w:top w:val="none" w:sz="0" w:space="0" w:color="auto"/>
        <w:left w:val="none" w:sz="0" w:space="0" w:color="auto"/>
        <w:bottom w:val="none" w:sz="0" w:space="0" w:color="auto"/>
        <w:right w:val="none" w:sz="0" w:space="0" w:color="auto"/>
      </w:divBdr>
    </w:div>
    <w:div w:id="2015718982">
      <w:bodyDiv w:val="1"/>
      <w:marLeft w:val="0"/>
      <w:marRight w:val="0"/>
      <w:marTop w:val="0"/>
      <w:marBottom w:val="0"/>
      <w:divBdr>
        <w:top w:val="none" w:sz="0" w:space="0" w:color="auto"/>
        <w:left w:val="none" w:sz="0" w:space="0" w:color="auto"/>
        <w:bottom w:val="none" w:sz="0" w:space="0" w:color="auto"/>
        <w:right w:val="none" w:sz="0" w:space="0" w:color="auto"/>
      </w:divBdr>
    </w:div>
    <w:div w:id="2088528864">
      <w:bodyDiv w:val="1"/>
      <w:marLeft w:val="0"/>
      <w:marRight w:val="0"/>
      <w:marTop w:val="0"/>
      <w:marBottom w:val="0"/>
      <w:divBdr>
        <w:top w:val="none" w:sz="0" w:space="0" w:color="auto"/>
        <w:left w:val="none" w:sz="0" w:space="0" w:color="auto"/>
        <w:bottom w:val="none" w:sz="0" w:space="0" w:color="auto"/>
        <w:right w:val="none" w:sz="0" w:space="0" w:color="auto"/>
      </w:divBdr>
    </w:div>
    <w:div w:id="213917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10100-3F34-46F1-A78E-CA87D1C34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2892</Words>
  <Characters>16487</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2020-11-06T02:49:00Z</dcterms:created>
  <dcterms:modified xsi:type="dcterms:W3CDTF">2020-11-06T07:36:00Z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(3)1V/A+EZiV7IvinHmmksXPoii1PeB+O5t7jwPFPSImD/SPAtRWseWJHUr7nZUXI9DaaJ3gnip
h1qpBuMxD8bPd3cuuSrvJ0uuqn5dYaUAw7F/5ukhO5UGOnbzWXC/mVXeWxQTR9Rvf5mOs06S
/kU7/sdFmsNQVf0i2d530TKQeMundrnLXkHjT2T7lDEbcKyezaRWiUJDW0bUXHlV94kg9v1r
pe3sIJMSlBve3Nu/5P</vt:lpwstr>
  </property>
  <property fmtid="{D5CDD505-2E9C-101B-9397-08002B2CF9AE}" pid="22" name="_2015_ms_pID_7253431">
    <vt:lpwstr>EPypgkUHgMSYVpdsV32Tzb3q+mUdXTo0lSOiowgdjtDxWS9xtlICRl
LOyJGGX3dSPcosRZiaFcyzt2vYsAzw1V9x3WOtiQzyvZcBGTMuBIVP3P2YrpOEGF7Lj7lG7O
IgGE4D7yZlwxz612T+btYGwJ6NK/SVxNHS7XSsxv/bCj1hUd04XThJtzPVmpAgijZPTTxy77
iP/vH2Fj9MH+Ct2KLm8MHyj7JjLC7WrX+/C5</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1604648091</vt:lpwstr>
  </property>
</Properties>
</file>